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195" w:rsidRDefault="006A6195">
      <w:pPr>
        <w:spacing w:after="0"/>
        <w:jc w:val="left"/>
        <w:rPr>
          <w:rFonts w:ascii="Arial" w:eastAsia="Arial" w:hAnsi="Arial"/>
          <w:b/>
          <w:sz w:val="36"/>
          <w:szCs w:val="36"/>
        </w:rPr>
      </w:pPr>
      <w:bookmarkStart w:id="0" w:name="_heading=h.1fob9te" w:colFirst="0" w:colLast="0"/>
      <w:bookmarkStart w:id="1" w:name="_GoBack"/>
      <w:bookmarkEnd w:id="0"/>
      <w:bookmarkEnd w:id="1"/>
    </w:p>
    <w:p w:rsidR="006A6195" w:rsidRDefault="001E6B78">
      <w:pPr>
        <w:rPr>
          <w:rFonts w:ascii="Arial" w:eastAsia="Arial" w:hAnsi="Arial"/>
          <w:b/>
          <w:sz w:val="36"/>
          <w:szCs w:val="36"/>
        </w:rPr>
      </w:pPr>
      <w:r>
        <w:rPr>
          <w:rFonts w:ascii="Arial" w:eastAsia="Arial" w:hAnsi="Arial"/>
          <w:b/>
          <w:sz w:val="36"/>
          <w:szCs w:val="36"/>
        </w:rPr>
        <w:t>Order Schedule 2 (Staff Transfer)</w:t>
      </w:r>
    </w:p>
    <w:p w:rsidR="006A6195" w:rsidRDefault="001E6B78">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6A6195" w:rsidRDefault="001E6B78">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6A6195" w:rsidRDefault="001E6B78">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6A6195" w:rsidRDefault="001E6B78">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6A6195" w:rsidRDefault="001E6B78">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6A6195" w:rsidRDefault="001E6B78">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6A6195" w:rsidRDefault="001E6B78">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6A6195" w:rsidRDefault="001E6B78">
      <w:pPr>
        <w:rPr>
          <w:rFonts w:ascii="Arial" w:eastAsia="Arial" w:hAnsi="Arial"/>
          <w:sz w:val="24"/>
          <w:szCs w:val="24"/>
        </w:rPr>
      </w:pPr>
      <w:r>
        <w:rPr>
          <w:rFonts w:ascii="Arial" w:eastAsia="Arial" w:hAnsi="Arial"/>
          <w:sz w:val="24"/>
          <w:szCs w:val="24"/>
        </w:rPr>
        <w:t>Part E (dealing with staff transfer on exit) shall apply to every Contract.</w:t>
      </w:r>
    </w:p>
    <w:p w:rsidR="006A6195" w:rsidRDefault="001E6B78">
      <w:pPr>
        <w:rPr>
          <w:rFonts w:ascii="Arial" w:eastAsia="Arial" w:hAnsi="Arial"/>
          <w:sz w:val="24"/>
          <w:szCs w:val="24"/>
        </w:rPr>
      </w:pPr>
      <w:bookmarkStart w:id="2" w:name="_heading=h.gjdgxs" w:colFirst="0" w:colLast="0"/>
      <w:bookmarkEnd w:id="2"/>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6A6195" w:rsidRDefault="006A6195">
      <w:pPr>
        <w:keepNext/>
        <w:pBdr>
          <w:top w:val="nil"/>
          <w:left w:val="nil"/>
          <w:bottom w:val="nil"/>
          <w:right w:val="nil"/>
          <w:between w:val="nil"/>
        </w:pBdr>
        <w:rPr>
          <w:rFonts w:ascii="Arial" w:eastAsia="Arial" w:hAnsi="Arial"/>
          <w:b/>
          <w:smallCaps/>
          <w:color w:val="000000"/>
          <w:sz w:val="24"/>
          <w:szCs w:val="24"/>
        </w:rPr>
      </w:pPr>
    </w:p>
    <w:p w:rsidR="006A6195" w:rsidRDefault="001E6B78">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6A6195" w:rsidRDefault="001E6B78">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6A6195">
        <w:tc>
          <w:tcPr>
            <w:tcW w:w="2917" w:type="dxa"/>
          </w:tcPr>
          <w:p w:rsidR="006A6195" w:rsidRDefault="001E6B7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6A6195" w:rsidRDefault="001E6B78">
            <w:pPr>
              <w:numPr>
                <w:ilvl w:val="0"/>
                <w:numId w:val="3"/>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of undertakings or businesses, as amended </w:t>
            </w:r>
            <w:r>
              <w:rPr>
                <w:rFonts w:ascii="Arial" w:eastAsia="Arial" w:hAnsi="Arial"/>
                <w:sz w:val="24"/>
                <w:szCs w:val="24"/>
              </w:rPr>
              <w:t>or re-enacted from time to time;</w:t>
            </w:r>
          </w:p>
          <w:p w:rsidR="006A6195" w:rsidRDefault="006A6195">
            <w:pPr>
              <w:numPr>
                <w:ilvl w:val="0"/>
                <w:numId w:val="3"/>
              </w:numPr>
              <w:tabs>
                <w:tab w:val="left" w:pos="-179"/>
                <w:tab w:val="left" w:pos="-9"/>
              </w:tabs>
              <w:spacing w:after="120"/>
              <w:rPr>
                <w:rFonts w:ascii="Arial" w:eastAsia="Arial" w:hAnsi="Arial"/>
                <w:sz w:val="24"/>
                <w:szCs w:val="24"/>
              </w:rPr>
            </w:pPr>
          </w:p>
        </w:tc>
      </w:tr>
      <w:tr w:rsidR="006A6195">
        <w:tc>
          <w:tcPr>
            <w:tcW w:w="2917" w:type="dxa"/>
          </w:tcPr>
          <w:p w:rsidR="006A6195" w:rsidRDefault="001E6B78">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rsidR="006A6195" w:rsidRDefault="001E6B78">
            <w:pPr>
              <w:numPr>
                <w:ilvl w:val="0"/>
                <w:numId w:val="3"/>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rsidR="006A6195" w:rsidRDefault="001E6B78">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w:t>
            </w:r>
            <w:r>
              <w:rPr>
                <w:rFonts w:ascii="Arial" w:eastAsia="Arial" w:hAnsi="Arial"/>
                <w:sz w:val="24"/>
                <w:szCs w:val="24"/>
              </w:rPr>
              <w:t xml:space="preserve">and notice payments; </w:t>
            </w:r>
          </w:p>
        </w:tc>
      </w:tr>
      <w:tr w:rsidR="006A6195">
        <w:tc>
          <w:tcPr>
            <w:tcW w:w="2917" w:type="dxa"/>
          </w:tcPr>
          <w:p w:rsidR="006A6195" w:rsidRDefault="006A6195">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6A6195">
        <w:tc>
          <w:tcPr>
            <w:tcW w:w="2917" w:type="dxa"/>
          </w:tcPr>
          <w:p w:rsidR="006A6195" w:rsidRDefault="006A6195">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discrimination on grounds of  sex, race, disability, age, religion or belief, gender reassignment, marriage or civil partnership, pregnancy and maternity  o</w:t>
            </w:r>
            <w:r>
              <w:rPr>
                <w:rFonts w:ascii="Arial" w:eastAsia="Arial" w:hAnsi="Arial"/>
                <w:sz w:val="24"/>
                <w:szCs w:val="24"/>
              </w:rPr>
              <w:t xml:space="preserve">r sexual orientation or claims for equal pay; </w:t>
            </w:r>
          </w:p>
        </w:tc>
      </w:tr>
      <w:tr w:rsidR="006A6195">
        <w:tc>
          <w:tcPr>
            <w:tcW w:w="2917" w:type="dxa"/>
          </w:tcPr>
          <w:p w:rsidR="006A6195" w:rsidRDefault="006A6195">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A6195">
        <w:tc>
          <w:tcPr>
            <w:tcW w:w="2917" w:type="dxa"/>
          </w:tcPr>
          <w:p w:rsidR="006A6195" w:rsidRDefault="006A6195">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6A6195">
        <w:tc>
          <w:tcPr>
            <w:tcW w:w="2917" w:type="dxa"/>
          </w:tcPr>
          <w:p w:rsidR="006A6195" w:rsidRDefault="006A6195">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6A6195">
        <w:tc>
          <w:tcPr>
            <w:tcW w:w="2917" w:type="dxa"/>
          </w:tcPr>
          <w:p w:rsidR="006A6195" w:rsidRDefault="006A6195">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6A6195" w:rsidRDefault="001E6B78">
            <w:pPr>
              <w:numPr>
                <w:ilvl w:val="1"/>
                <w:numId w:val="3"/>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6A6195" w:rsidRDefault="001E6B78">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sz w:val="24"/>
                <w:szCs w:val="24"/>
              </w:rPr>
              <w:t>Subcontractor);</w:t>
            </w:r>
          </w:p>
        </w:tc>
      </w:tr>
      <w:tr w:rsidR="006A6195">
        <w:trPr>
          <w:trHeight w:val="3560"/>
        </w:trPr>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rsidR="006A6195" w:rsidRDefault="001E6B7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6A6195" w:rsidRDefault="001E6B78">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6A6195" w:rsidRDefault="001E6B78">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6A6195">
        <w:trPr>
          <w:trHeight w:val="1824"/>
        </w:trPr>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6A6195" w:rsidRDefault="001E6B7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w:t>
            </w:r>
            <w:r>
              <w:rPr>
                <w:rFonts w:ascii="Arial" w:eastAsia="Arial" w:hAnsi="Arial"/>
                <w:sz w:val="24"/>
                <w:szCs w:val="24"/>
              </w:rPr>
              <w:t>e 2004;</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6A6195" w:rsidRDefault="001E6B78">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6A6195" w:rsidRDefault="001E6B78">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6A6195" w:rsidRDefault="001E6B78">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6A6195">
        <w:tc>
          <w:tcPr>
            <w:tcW w:w="2917" w:type="dxa"/>
          </w:tcPr>
          <w:p w:rsidR="006A6195" w:rsidRDefault="001E6B78">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6A6195" w:rsidRDefault="001E6B78">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rsidR="006A6195" w:rsidRDefault="001E6B78">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details of any such individuals on long term sickness absence, parental leave, maternity leave o</w:t>
            </w:r>
            <w:r>
              <w:rPr>
                <w:rFonts w:ascii="Arial" w:eastAsia="Arial" w:hAnsi="Arial"/>
                <w:sz w:val="24"/>
                <w:szCs w:val="24"/>
              </w:rPr>
              <w:t xml:space="preserve">r other authorised long term absence; </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6A6195">
        <w:tc>
          <w:tcPr>
            <w:tcW w:w="2917" w:type="dxa"/>
          </w:tcPr>
          <w:p w:rsidR="006A6195" w:rsidRDefault="006A6195">
            <w:pPr>
              <w:pBdr>
                <w:top w:val="nil"/>
                <w:left w:val="nil"/>
                <w:bottom w:val="nil"/>
                <w:right w:val="nil"/>
                <w:between w:val="nil"/>
              </w:pBdr>
              <w:spacing w:before="120" w:after="120"/>
              <w:ind w:left="709" w:firstLine="0"/>
              <w:rPr>
                <w:rFonts w:ascii="Arial" w:eastAsia="Arial" w:hAnsi="Arial"/>
                <w:b/>
                <w:sz w:val="24"/>
                <w:szCs w:val="24"/>
              </w:rPr>
            </w:pPr>
          </w:p>
          <w:p w:rsidR="006A6195" w:rsidRDefault="006A6195">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rsidR="006A6195" w:rsidRDefault="001E6B78">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6A6195" w:rsidRDefault="001E6B78">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6A6195" w:rsidRDefault="001E6B78">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6A6195" w:rsidRDefault="001E6B78">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6A6195" w:rsidRDefault="001E6B78">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6A6195">
        <w:tc>
          <w:tcPr>
            <w:tcW w:w="2917" w:type="dxa"/>
          </w:tcPr>
          <w:p w:rsidR="006A6195" w:rsidRDefault="001E6B78">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6A6195" w:rsidRDefault="001E6B78">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Former Supplier, those employees of the Former Supplier to whom the Employment Regulations </w:t>
            </w:r>
            <w:r>
              <w:rPr>
                <w:rFonts w:ascii="Arial" w:eastAsia="Arial" w:hAnsi="Arial"/>
                <w:sz w:val="24"/>
                <w:szCs w:val="24"/>
              </w:rPr>
              <w:t>will apply on the Relevant Transfer Date.</w:t>
            </w:r>
          </w:p>
        </w:tc>
      </w:tr>
    </w:tbl>
    <w:p w:rsidR="006A6195" w:rsidRDefault="001E6B7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6A6195" w:rsidRDefault="001E6B78">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6A6195" w:rsidRDefault="001E6B7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of this Schedule (together “Third Party Provisions”) confer benefits on third parties (each</w:t>
      </w:r>
      <w:r>
        <w:rPr>
          <w:rFonts w:ascii="Arial" w:eastAsia="Arial" w:hAnsi="Arial"/>
          <w:color w:val="000000"/>
          <w:sz w:val="24"/>
          <w:szCs w:val="24"/>
        </w:rPr>
        <w:t xml:space="preserve"> such person a “Third Party Beneficiary”) and are intended to be enforceable by Third Party Beneficiaries by virtue of the CRTPA.  </w:t>
      </w:r>
    </w:p>
    <w:p w:rsidR="006A6195" w:rsidRDefault="001E6B7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Order Contract has no right under the CRTPA to enforce a</w:t>
      </w:r>
      <w:r>
        <w:rPr>
          <w:rFonts w:ascii="Arial" w:eastAsia="Arial" w:hAnsi="Arial"/>
          <w:color w:val="000000"/>
          <w:sz w:val="24"/>
          <w:szCs w:val="24"/>
        </w:rPr>
        <w:t xml:space="preserve">ny term of this Order Contract but this does not affect any right or remedy of any person which exists or is available otherwise than pursuant to that Act. </w:t>
      </w:r>
    </w:p>
    <w:p w:rsidR="006A6195" w:rsidRDefault="001E6B7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w:t>
      </w:r>
      <w:r>
        <w:rPr>
          <w:rFonts w:ascii="Arial" w:eastAsia="Arial" w:hAnsi="Arial"/>
          <w:color w:val="000000"/>
          <w:sz w:val="24"/>
          <w:szCs w:val="24"/>
        </w:rPr>
        <w:t>out the prior written consent of the Buyer, which may, if given, be given on and subject to such terms as the Buyer may determine.</w:t>
      </w:r>
    </w:p>
    <w:p w:rsidR="006A6195" w:rsidRDefault="001E6B78">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modifications to this Order Contract may be made, and any rights created under Paragraph 2.2 above may be a</w:t>
      </w:r>
      <w:r>
        <w:rPr>
          <w:rFonts w:ascii="Arial" w:eastAsia="Arial" w:hAnsi="Arial"/>
          <w:color w:val="000000"/>
          <w:sz w:val="24"/>
          <w:szCs w:val="24"/>
        </w:rPr>
        <w:t xml:space="preserve">ltered or extinguished, by the Parties without the consent of any Third Party Beneficiary.  </w:t>
      </w:r>
    </w:p>
    <w:p w:rsidR="006A6195" w:rsidRDefault="001E6B78">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6A6195" w:rsidRDefault="001E6B78">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6A6195" w:rsidRDefault="006A6195">
      <w:pPr>
        <w:spacing w:after="0" w:line="259" w:lineRule="auto"/>
        <w:rPr>
          <w:rFonts w:ascii="Arial" w:eastAsia="Arial" w:hAnsi="Arial"/>
          <w:sz w:val="24"/>
          <w:szCs w:val="24"/>
        </w:rPr>
      </w:pPr>
    </w:p>
    <w:p w:rsidR="006A6195" w:rsidRDefault="001E6B78">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6A6195" w:rsidRDefault="001E6B78">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6A6195" w:rsidRDefault="001E6B7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6A6195" w:rsidRDefault="001E6B78">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6A6195" w:rsidRDefault="001E6B78">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6A6195" w:rsidRDefault="001E6B78">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6A6195" w:rsidRDefault="006A6195">
      <w:pPr>
        <w:ind w:left="357"/>
        <w:rPr>
          <w:rFonts w:ascii="Arial" w:eastAsia="Arial" w:hAnsi="Arial"/>
          <w:sz w:val="24"/>
          <w:szCs w:val="24"/>
        </w:rPr>
      </w:pPr>
    </w:p>
    <w:p w:rsidR="006A6195" w:rsidRDefault="001E6B7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 xml:space="preserve">Part A: Staff Transfer at the Start Date </w:t>
      </w:r>
    </w:p>
    <w:p w:rsidR="006A6195" w:rsidRDefault="001E6B78">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6A6195" w:rsidRDefault="001E6B78">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3" w:name="_heading=h.30j0zll" w:colFirst="0" w:colLast="0"/>
      <w:bookmarkEnd w:id="3"/>
      <w:r>
        <w:rPr>
          <w:rFonts w:ascii="Arial Bold" w:eastAsia="Arial Bold" w:hAnsi="Arial Bold" w:cs="Arial Bold"/>
          <w:b/>
          <w:color w:val="000000"/>
          <w:sz w:val="24"/>
          <w:szCs w:val="24"/>
        </w:rPr>
        <w:t>What is a relevant transfer</w:t>
      </w:r>
      <w:bookmarkStart w:id="4" w:name="bookmark=id.1fob9te" w:colFirst="0" w:colLast="0"/>
      <w:bookmarkEnd w:id="4"/>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w:t>
      </w:r>
      <w:r>
        <w:rPr>
          <w:rFonts w:ascii="Arial" w:eastAsia="Arial" w:hAnsi="Arial"/>
          <w:color w:val="000000"/>
          <w:sz w:val="24"/>
          <w:szCs w:val="24"/>
        </w:rPr>
        <w:t>t Regulations, the contracts of employment between the Buyer and the Transferring Buyer Employees (except in relation to any terms disapplied through operation of regulation 10(2) of the Employment Regulations) will have effect on and from the Relevant Tra</w:t>
      </w:r>
      <w:r>
        <w:rPr>
          <w:rFonts w:ascii="Arial" w:eastAsia="Arial" w:hAnsi="Arial"/>
          <w:color w:val="000000"/>
          <w:sz w:val="24"/>
          <w:szCs w:val="24"/>
        </w:rPr>
        <w:t>nsfer Date as if originally made between the Supplier and/or any Sub-contractor and each such Transferring Buyer Employee.</w:t>
      </w:r>
    </w:p>
    <w:p w:rsidR="006A6195" w:rsidRDefault="001E6B78">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w:t>
      </w:r>
      <w:r>
        <w:rPr>
          <w:rFonts w:ascii="Arial" w:eastAsia="Arial" w:hAnsi="Arial"/>
          <w:color w:val="000000"/>
          <w:sz w:val="24"/>
          <w:szCs w:val="24"/>
        </w:rPr>
        <w:t>sfer Date (including (without limit) the payment of all remuneration, benefits, entitlements and outgoings, all wages, accrued but untaken holiday pay, bonuses, commissions, payments of PAYE, national insurance contributions and pension contributions which</w:t>
      </w:r>
      <w:r>
        <w:rPr>
          <w:rFonts w:ascii="Arial" w:eastAsia="Arial" w:hAnsi="Arial"/>
          <w:color w:val="000000"/>
          <w:sz w:val="24"/>
          <w:szCs w:val="24"/>
        </w:rPr>
        <w:t xml:space="preserve"> in any case are attributable in whole or in part to the period up to (but not including) the Relevant Transfer Date) and any necessary apportionments in respect of any periodic payments shall be made between: (i) the Buyer; and (ii) the Supplier and/or an</w:t>
      </w:r>
      <w:r>
        <w:rPr>
          <w:rFonts w:ascii="Arial" w:eastAsia="Arial" w:hAnsi="Arial"/>
          <w:color w:val="000000"/>
          <w:sz w:val="24"/>
          <w:szCs w:val="24"/>
        </w:rPr>
        <w:t>y Subcontractor (as appropriate).</w:t>
      </w:r>
    </w:p>
    <w:p w:rsidR="006A6195" w:rsidRDefault="001E6B7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5" w:name="_heading=h.3znysh7" w:colFirst="0" w:colLast="0"/>
      <w:bookmarkEnd w:id="5"/>
      <w:r>
        <w:rPr>
          <w:rFonts w:ascii="Arial Bold" w:eastAsia="Arial Bold" w:hAnsi="Arial Bold" w:cs="Arial Bold"/>
          <w:b/>
          <w:color w:val="000000"/>
          <w:sz w:val="24"/>
          <w:szCs w:val="24"/>
        </w:rPr>
        <w:t xml:space="preserve">Indemnities the Buyer must give </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2et92p0" w:colFirst="0" w:colLast="0"/>
      <w:bookmarkEnd w:id="6"/>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7" w:name="_heading=h.tyjcwt" w:colFirst="0" w:colLast="0"/>
      <w:bookmarkEnd w:id="7"/>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w:t>
      </w:r>
      <w:r>
        <w:rPr>
          <w:rFonts w:ascii="Arial" w:eastAsia="Arial" w:hAnsi="Arial"/>
          <w:color w:val="000000"/>
          <w:sz w:val="24"/>
          <w:szCs w:val="24"/>
        </w:rPr>
        <w:t>h or non-observance by the Buyer before the Relevant Transfer Date of:</w:t>
      </w:r>
    </w:p>
    <w:p w:rsidR="006A6195" w:rsidRDefault="001E6B7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6A6195" w:rsidRDefault="001E6B78">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Buyer Employees arising from or connected with any fa</w:t>
      </w:r>
      <w:r>
        <w:rPr>
          <w:rFonts w:ascii="Arial" w:eastAsia="Arial" w:hAnsi="Arial"/>
          <w:color w:val="000000"/>
          <w:sz w:val="24"/>
          <w:szCs w:val="24"/>
        </w:rPr>
        <w:t>ilure by the Buyer to comply with any legal obligation to such trade union, body or person arising before the Relevant Transfer Date;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w:t>
      </w:r>
      <w:r>
        <w:rPr>
          <w:rFonts w:ascii="Arial" w:eastAsia="Arial" w:hAnsi="Arial"/>
          <w:color w:val="000000"/>
          <w:sz w:val="24"/>
          <w:szCs w:val="24"/>
        </w:rPr>
        <w:t xml:space="preserve"> not limited to, PAYE and primary and secondary national insurance contributions:</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w:t>
      </w:r>
      <w:r>
        <w:rPr>
          <w:rFonts w:ascii="Arial" w:eastAsia="Arial" w:hAnsi="Arial"/>
          <w:color w:val="000000"/>
          <w:sz w:val="24"/>
          <w:szCs w:val="24"/>
        </w:rPr>
        <w:t>ng before the Relevant Transfer Date; and</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w:t>
      </w:r>
      <w:r>
        <w:rPr>
          <w:rFonts w:ascii="Arial" w:eastAsia="Arial" w:hAnsi="Arial"/>
          <w:color w:val="000000"/>
          <w:sz w:val="24"/>
          <w:szCs w:val="24"/>
        </w:rPr>
        <w:t>yer to the Supplier and/or any Subcontractor as appropriate, to the extent that the proceeding, claim or demand by the HMRC or other statutory authority relates to financial obligations arising before the Relevant Transfer Date.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w:t>
      </w:r>
      <w:r>
        <w:rPr>
          <w:rFonts w:ascii="Arial" w:eastAsia="Arial" w:hAnsi="Arial"/>
          <w:color w:val="000000"/>
          <w:sz w:val="24"/>
          <w:szCs w:val="24"/>
        </w:rPr>
        <w:t>ischarge, or procure the discharge of, all wages, salaries and all other benefits and all PAYE tax deductions and national insurance contributions relating to the Transferring Buyer Employees arising before the Relevant Transfer Date;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w:t>
      </w:r>
      <w:r>
        <w:rPr>
          <w:rFonts w:ascii="Arial" w:eastAsia="Arial" w:hAnsi="Arial"/>
          <w:color w:val="000000"/>
          <w:sz w:val="24"/>
          <w:szCs w:val="24"/>
        </w:rPr>
        <w:t>in respect of any person employed or formerly employed by the Buyer other than a Transferring Buyer Employee for whom it is alleged the Supplier and/or any Subcontractor as appropriate may be liable by virtue of the Employment Regulations and/or the Acquir</w:t>
      </w:r>
      <w:r>
        <w:rPr>
          <w:rFonts w:ascii="Arial" w:eastAsia="Arial" w:hAnsi="Arial"/>
          <w:color w:val="000000"/>
          <w:sz w:val="24"/>
          <w:szCs w:val="24"/>
        </w:rPr>
        <w:t>ed Rights Directive; and</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w:t>
      </w:r>
      <w:r>
        <w:rPr>
          <w:rFonts w:ascii="Arial" w:eastAsia="Arial" w:hAnsi="Arial"/>
          <w:color w:val="000000"/>
          <w:sz w:val="24"/>
          <w:szCs w:val="24"/>
        </w:rPr>
        <w:t>tions under regulation 13 of the Employment Regulations, except to the extent that the liability arises from the failure by the Supplier or any Subcontractor to comply with regulation 13(4) of the Employment Regulations.</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3dy6vkm" w:colFirst="0" w:colLast="0"/>
      <w:bookmarkEnd w:id="8"/>
      <w:r>
        <w:rPr>
          <w:rFonts w:ascii="Arial" w:eastAsia="Arial" w:hAnsi="Arial"/>
          <w:color w:val="000000"/>
          <w:sz w:val="24"/>
          <w:szCs w:val="24"/>
        </w:rPr>
        <w:t>The indemnities in Paragraph 2.1 sh</w:t>
      </w:r>
      <w:r>
        <w:rPr>
          <w:rFonts w:ascii="Arial" w:eastAsia="Arial" w:hAnsi="Arial"/>
          <w:color w:val="000000"/>
          <w:sz w:val="24"/>
          <w:szCs w:val="24"/>
        </w:rPr>
        <w:t>all not apply to the extent that the Employee Liabilities arise or are attributable to an act or omission of the Supplier or any Subcontractor whether occurring or having its origin before, on or after the Relevant Transfer Date including any Employee Liab</w:t>
      </w:r>
      <w:r>
        <w:rPr>
          <w:rFonts w:ascii="Arial" w:eastAsia="Arial" w:hAnsi="Arial"/>
          <w:color w:val="000000"/>
          <w:sz w:val="24"/>
          <w:szCs w:val="24"/>
        </w:rPr>
        <w:t xml:space="preserve">ilities: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w:t>
      </w:r>
      <w:r>
        <w:rPr>
          <w:rFonts w:ascii="Arial" w:eastAsia="Arial" w:hAnsi="Arial"/>
          <w:color w:val="000000"/>
          <w:sz w:val="24"/>
          <w:szCs w:val="24"/>
        </w:rPr>
        <w:t>od from (and including) the Relevant Transfer Date; or</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6A6195" w:rsidRDefault="006A619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t3h5sf" w:colFirst="0" w:colLast="0"/>
      <w:bookmarkEnd w:id="9"/>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4d34og8" w:colFirst="0" w:colLast="0"/>
      <w:bookmarkEnd w:id="10"/>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1" w:name="_heading=h.2s8eyo1" w:colFirst="0" w:colLast="0"/>
      <w:bookmarkEnd w:id="11"/>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6A6195" w:rsidRDefault="006A6195">
      <w:pPr>
        <w:pBdr>
          <w:top w:val="nil"/>
          <w:left w:val="nil"/>
          <w:bottom w:val="nil"/>
          <w:right w:val="nil"/>
          <w:between w:val="nil"/>
        </w:pBdr>
        <w:spacing w:before="120" w:after="120"/>
        <w:ind w:left="2214" w:hanging="1080"/>
        <w:rPr>
          <w:rFonts w:ascii="Arial" w:eastAsia="Arial" w:hAnsi="Arial"/>
          <w:color w:val="000000"/>
          <w:sz w:val="24"/>
          <w:szCs w:val="24"/>
        </w:rPr>
      </w:pP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17dp8vu" w:colFirst="0" w:colLast="0"/>
      <w:bookmarkEnd w:id="12"/>
      <w:r>
        <w:rPr>
          <w:rFonts w:ascii="Arial" w:eastAsia="Arial" w:hAnsi="Arial"/>
          <w:color w:val="000000"/>
          <w:sz w:val="24"/>
          <w:szCs w:val="24"/>
        </w:rPr>
        <w:t xml:space="preserve">If by the end of the 15 Working Day period referred to in Paragraph 2.3.2: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A6195" w:rsidRDefault="001E6B78">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Supplier takes, or procures that the Subcontractor </w:t>
      </w:r>
      <w:r>
        <w:rPr>
          <w:rFonts w:ascii="Arial" w:eastAsia="Arial" w:hAnsi="Arial"/>
          <w:color w:val="000000"/>
          <w:sz w:val="24"/>
          <w:szCs w:val="24"/>
        </w:rPr>
        <w:t xml:space="preserve">takes, all reasonable steps to minimise any such Employee Liabilities. </w:t>
      </w: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3rdcrjn" w:colFirst="0" w:colLast="0"/>
      <w:bookmarkEnd w:id="13"/>
      <w:r>
        <w:rPr>
          <w:rFonts w:ascii="Arial" w:eastAsia="Arial" w:hAnsi="Arial"/>
          <w:color w:val="000000"/>
          <w:sz w:val="24"/>
          <w:szCs w:val="24"/>
        </w:rPr>
        <w:t xml:space="preserve">The indemnity in Paragraph 2.6: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6A6195" w:rsidRDefault="001E6B7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6A6195" w:rsidRDefault="001E6B7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6A6195" w:rsidRDefault="001E6B78">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6A6195" w:rsidRDefault="001E6B78">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6A6195" w:rsidRDefault="001E6B78">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26in1rg" w:colFirst="0" w:colLast="0"/>
      <w:bookmarkEnd w:id="14"/>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6A6195" w:rsidRDefault="001E6B7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5" w:name="_heading=h.lnxbz9" w:colFirst="0" w:colLast="0"/>
      <w:bookmarkEnd w:id="15"/>
      <w:r>
        <w:rPr>
          <w:rFonts w:ascii="Arial Bold" w:eastAsia="Arial Bold" w:hAnsi="Arial Bold" w:cs="Arial Bold"/>
          <w:b/>
          <w:color w:val="000000"/>
          <w:sz w:val="24"/>
          <w:szCs w:val="24"/>
        </w:rPr>
        <w:t>Indemnities the Supplier must give and its obligations</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35nkun2" w:colFirst="0" w:colLast="0"/>
      <w:bookmarkEnd w:id="16"/>
      <w:r>
        <w:rPr>
          <w:rFonts w:ascii="Arial" w:eastAsia="Arial" w:hAnsi="Arial"/>
          <w:color w:val="000000"/>
          <w:sz w:val="24"/>
          <w:szCs w:val="24"/>
        </w:rPr>
        <w:t>Subject to Pa</w:t>
      </w:r>
      <w:r>
        <w:rPr>
          <w:rFonts w:ascii="Arial" w:eastAsia="Arial" w:hAnsi="Arial"/>
          <w:color w:val="000000"/>
          <w:sz w:val="24"/>
          <w:szCs w:val="24"/>
        </w:rPr>
        <w:t xml:space="preserve">ragraph 3.2, the Supplier shall indemnify the Buyer against any Employee Liabilities arising from or as a result of: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w:t>
      </w:r>
      <w:r>
        <w:rPr>
          <w:rFonts w:ascii="Arial" w:eastAsia="Arial" w:hAnsi="Arial"/>
          <w:color w:val="000000"/>
          <w:sz w:val="24"/>
          <w:szCs w:val="24"/>
        </w:rPr>
        <w:t xml:space="preserve">entative (as defined in the Employment Regulations) of any Transferring Buyer Employee whether occurring before, on or after the Relevant Transfer Date;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w:t>
      </w:r>
      <w:r>
        <w:rPr>
          <w:rFonts w:ascii="Arial" w:eastAsia="Arial" w:hAnsi="Arial"/>
          <w:color w:val="000000"/>
          <w:sz w:val="24"/>
          <w:szCs w:val="24"/>
        </w:rPr>
        <w:t>te of:</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6A6195" w:rsidRDefault="001E6B78">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1ksv4uv" w:colFirst="0" w:colLast="0"/>
      <w:bookmarkEnd w:id="17"/>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6A6195" w:rsidRDefault="001E6B7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6A6195" w:rsidRDefault="001E6B78">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6A6195" w:rsidRDefault="001E6B78">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44sinio" w:colFirst="0" w:colLast="0"/>
      <w:bookmarkEnd w:id="18"/>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2jxsxqh" w:colFirst="0" w:colLast="0"/>
      <w:bookmarkEnd w:id="19"/>
      <w:r>
        <w:rPr>
          <w:rFonts w:ascii="Arial" w:eastAsia="Arial" w:hAnsi="Arial"/>
          <w:color w:val="000000"/>
          <w:sz w:val="24"/>
          <w:szCs w:val="24"/>
        </w:rPr>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6A6195" w:rsidRDefault="006A6195">
      <w:pPr>
        <w:pBdr>
          <w:top w:val="nil"/>
          <w:left w:val="nil"/>
          <w:bottom w:val="nil"/>
          <w:right w:val="nil"/>
          <w:between w:val="nil"/>
        </w:pBdr>
        <w:spacing w:before="120" w:after="120"/>
        <w:ind w:left="2214" w:hanging="1080"/>
        <w:rPr>
          <w:color w:val="000000"/>
        </w:rPr>
      </w:pPr>
    </w:p>
    <w:p w:rsidR="006A6195" w:rsidRDefault="001E6B78">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6A6195" w:rsidRDefault="001E6B78">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6A6195" w:rsidRDefault="001E6B78">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6A6195" w:rsidRDefault="001E6B78">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6A6195" w:rsidRDefault="001E6B78">
      <w:pPr>
        <w:pStyle w:val="Heading1"/>
        <w:jc w:val="both"/>
        <w:rPr>
          <w:rFonts w:ascii="Arial Bold" w:eastAsia="Arial Bold" w:hAnsi="Arial Bold" w:cs="Arial Bold"/>
          <w:sz w:val="36"/>
          <w:szCs w:val="36"/>
        </w:rPr>
      </w:pPr>
      <w:bookmarkStart w:id="20" w:name="_heading=h.z337ya" w:colFirst="0" w:colLast="0"/>
      <w:bookmarkEnd w:id="20"/>
      <w:r>
        <w:br w:type="page"/>
      </w:r>
      <w:r>
        <w:rPr>
          <w:rFonts w:ascii="Arial Bold" w:eastAsia="Arial Bold" w:hAnsi="Arial Bold" w:cs="Arial Bold"/>
          <w:sz w:val="36"/>
          <w:szCs w:val="36"/>
        </w:rPr>
        <w:t>Part B: Sta</w:t>
      </w:r>
      <w:r>
        <w:rPr>
          <w:rFonts w:ascii="Arial Bold" w:eastAsia="Arial Bold" w:hAnsi="Arial Bold" w:cs="Arial Bold"/>
          <w:sz w:val="36"/>
          <w:szCs w:val="36"/>
        </w:rPr>
        <w:t xml:space="preserve">ff transfer at the Start Date </w:t>
      </w:r>
    </w:p>
    <w:p w:rsidR="006A6195" w:rsidRDefault="001E6B78">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6A6195" w:rsidRDefault="001E6B78">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3j2qqm3" w:colFirst="0" w:colLast="0"/>
      <w:bookmarkEnd w:id="21"/>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2" w:name="_heading=h.1y810tw" w:colFirst="0" w:colLast="0"/>
      <w:bookmarkEnd w:id="22"/>
      <w:r>
        <w:rPr>
          <w:rFonts w:ascii="Arial Bold" w:eastAsia="Arial Bold" w:hAnsi="Arial Bold" w:cs="Arial Bold"/>
          <w:b/>
          <w:color w:val="000000"/>
          <w:sz w:val="24"/>
          <w:szCs w:val="24"/>
        </w:rPr>
        <w:t>Indemnities given by the Former Supplier</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w:t>
      </w:r>
      <w:r>
        <w:rPr>
          <w:rFonts w:ascii="Arial" w:eastAsia="Arial" w:hAnsi="Arial"/>
          <w:color w:val="000000"/>
          <w:sz w:val="24"/>
          <w:szCs w:val="24"/>
        </w:rPr>
        <w:t>ansferring Former Supplier Employee or any appropriate employee representative (as defined in the Employment Regulations) of any Transferring Former Supplier Employee arising before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w:t>
      </w:r>
      <w:r>
        <w:rPr>
          <w:rFonts w:ascii="Arial" w:eastAsia="Arial" w:hAnsi="Arial"/>
          <w:color w:val="000000"/>
          <w:sz w:val="24"/>
          <w:szCs w:val="24"/>
        </w:rPr>
        <w:t>plier arising before the Relevant Transfer Date of:</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liability arises from the failure by the Supplier or any Subcontractor to comply with regulation 13(4) of the Employment Regulations.</w:t>
      </w:r>
    </w:p>
    <w:p w:rsidR="006A6195" w:rsidRDefault="006A6195">
      <w:pPr>
        <w:pBdr>
          <w:top w:val="nil"/>
          <w:left w:val="nil"/>
          <w:bottom w:val="nil"/>
          <w:right w:val="nil"/>
          <w:between w:val="nil"/>
        </w:pBdr>
        <w:spacing w:before="120" w:after="120"/>
        <w:ind w:left="2214" w:hanging="1080"/>
        <w:rPr>
          <w:color w:val="000000"/>
        </w:rPr>
      </w:pP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4i7ojhp" w:colFirst="0" w:colLast="0"/>
      <w:bookmarkEnd w:id="23"/>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er Date including, without limitation, any Employee Liabilities:</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w:t>
      </w:r>
      <w:r>
        <w:rPr>
          <w:rFonts w:ascii="Arial" w:eastAsia="Arial" w:hAnsi="Arial"/>
          <w:color w:val="000000"/>
          <w:sz w:val="24"/>
          <w:szCs w:val="24"/>
        </w:rPr>
        <w:t>rom (and including) the Relevant Transfer Date; or</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2xcytpi" w:colFirst="0" w:colLast="0"/>
      <w:bookmarkEnd w:id="24"/>
      <w:r>
        <w:rPr>
          <w:rFonts w:ascii="Arial" w:eastAsia="Arial" w:hAnsi="Arial"/>
          <w:color w:val="000000"/>
          <w:sz w:val="24"/>
          <w:szCs w:val="24"/>
        </w:rPr>
        <w:t>If any person who is not identified by the Former Supplier as a Transferri</w:t>
      </w:r>
      <w:r>
        <w:rPr>
          <w:rFonts w:ascii="Arial" w:eastAsia="Arial" w:hAnsi="Arial"/>
          <w:color w:val="000000"/>
          <w:sz w:val="24"/>
          <w:szCs w:val="24"/>
        </w:rPr>
        <w:t>ng Former Supplier Employee claims, or it is determined in relation to any person who is not identified by the Former Supplier as a Transferring Former Supplier Employee, that his/her contract of employment has been transferred from a Former Supplier to th</w:t>
      </w:r>
      <w:r>
        <w:rPr>
          <w:rFonts w:ascii="Arial" w:eastAsia="Arial" w:hAnsi="Arial"/>
          <w:color w:val="000000"/>
          <w:sz w:val="24"/>
          <w:szCs w:val="24"/>
        </w:rPr>
        <w:t xml:space="preserve">e Supplier and/or any Subcontractor pursuant to the Employment Regulations or the Acquired Rights Directive then: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1ci93xb" w:colFirst="0" w:colLast="0"/>
      <w:bookmarkEnd w:id="25"/>
      <w:r>
        <w:rPr>
          <w:rFonts w:ascii="Arial" w:eastAsia="Arial" w:hAnsi="Arial"/>
          <w:color w:val="000000"/>
          <w:sz w:val="24"/>
          <w:szCs w:val="24"/>
        </w:rPr>
        <w:t>the Supplier shall,  or shall procure that the Subcontractor shall, within 5 Working Days of becoming aware of that fact, notify the Buyer an</w:t>
      </w:r>
      <w:r>
        <w:rPr>
          <w:rFonts w:ascii="Arial" w:eastAsia="Arial" w:hAnsi="Arial"/>
          <w:color w:val="000000"/>
          <w:sz w:val="24"/>
          <w:szCs w:val="24"/>
        </w:rPr>
        <w:t>d in writing and, where required by the Buyer, notify the relevant Former Supplier in writing; and</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6" w:name="_heading=h.3whwml4" w:colFirst="0" w:colLast="0"/>
      <w:bookmarkEnd w:id="26"/>
      <w:r>
        <w:rPr>
          <w:rFonts w:ascii="Arial" w:eastAsia="Arial" w:hAnsi="Arial"/>
          <w:color w:val="000000"/>
          <w:sz w:val="24"/>
          <w:szCs w:val="24"/>
        </w:rPr>
        <w:t>the Former Supplier may offer (or may procure that a third party may offer) employment to such person, or take such other steps as the Former Supplier consid</w:t>
      </w:r>
      <w:r>
        <w:rPr>
          <w:rFonts w:ascii="Arial" w:eastAsia="Arial" w:hAnsi="Arial"/>
          <w:color w:val="000000"/>
          <w:sz w:val="24"/>
          <w:szCs w:val="24"/>
        </w:rPr>
        <w:t>ers appropriate to deal with the matter provided always that such steps are in compliance with applicable Law, within 15 Working Days of receipt of notice from the Supplier and/or the Subcontractor (as appropriate).</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w:t>
      </w:r>
      <w:r>
        <w:rPr>
          <w:rFonts w:ascii="Arial" w:eastAsia="Arial" w:hAnsi="Arial"/>
          <w:color w:val="000000"/>
          <w:sz w:val="24"/>
          <w:szCs w:val="24"/>
        </w:rPr>
        <w:t>.2 is accepted, , or if the situation has otherwise been resolved by the Former Supplier and/or the Buyer, the Supplier shall, or shall procure that the Subcontractor shall,  immediately release the person from his/her employment or alleged employment.</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2bn6wsx" w:colFirst="0" w:colLast="0"/>
      <w:bookmarkEnd w:id="27"/>
      <w:r>
        <w:rPr>
          <w:rFonts w:ascii="Arial" w:eastAsia="Arial" w:hAnsi="Arial"/>
          <w:color w:val="000000"/>
          <w:sz w:val="24"/>
          <w:szCs w:val="24"/>
        </w:rPr>
        <w:t xml:space="preserve">If </w:t>
      </w:r>
      <w:r>
        <w:rPr>
          <w:rFonts w:ascii="Arial" w:eastAsia="Arial" w:hAnsi="Arial"/>
          <w:color w:val="000000"/>
          <w:sz w:val="24"/>
          <w:szCs w:val="24"/>
        </w:rPr>
        <w:t xml:space="preserve">by the end of the 15 Working Day period referred to in Paragraph 2.3.2: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A6195" w:rsidRDefault="001E6B78">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w:t>
      </w:r>
      <w:r>
        <w:rPr>
          <w:rFonts w:ascii="Arial" w:eastAsia="Arial" w:hAnsi="Arial"/>
          <w:color w:val="000000"/>
          <w:sz w:val="24"/>
          <w:szCs w:val="24"/>
        </w:rPr>
        <w:t>5 and in accordance with all applicable proper employment procedures set out in Law and subject also to Paragraph 2.7, the Buyer shall procure that the Former Supplier will indemnify the Supplier and/or the relevant Subcontractor against all Employee Liabi</w:t>
      </w:r>
      <w:r>
        <w:rPr>
          <w:rFonts w:ascii="Arial" w:eastAsia="Arial" w:hAnsi="Arial"/>
          <w:color w:val="000000"/>
          <w:sz w:val="24"/>
          <w:szCs w:val="24"/>
        </w:rPr>
        <w:t xml:space="preserve">lities arising out of the termination of the employment pursuant to the provisions of Paragraph 2.5 provided that the Supplier takes, or shall procure that the Subcontractor takes, all reasonable steps to minimise any such Employee Liabilities. </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8" w:name="_heading=h.qsh70q" w:colFirst="0" w:colLast="0"/>
      <w:bookmarkEnd w:id="28"/>
      <w:r>
        <w:rPr>
          <w:rFonts w:ascii="Arial" w:eastAsia="Arial" w:hAnsi="Arial"/>
          <w:color w:val="000000"/>
          <w:sz w:val="24"/>
          <w:szCs w:val="24"/>
        </w:rPr>
        <w:t>The indemn</w:t>
      </w:r>
      <w:r>
        <w:rPr>
          <w:rFonts w:ascii="Arial" w:eastAsia="Arial" w:hAnsi="Arial"/>
          <w:color w:val="000000"/>
          <w:sz w:val="24"/>
          <w:szCs w:val="24"/>
        </w:rPr>
        <w:t xml:space="preserve">ity in Paragraph 2.6: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6A6195" w:rsidRDefault="001E6B7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6A6195" w:rsidRDefault="001E6B7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6A6195" w:rsidRDefault="001E6B78">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6A6195" w:rsidRDefault="001E6B78">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6A6195" w:rsidRDefault="001E6B78">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9" w:name="_heading=h.3as4poj" w:colFirst="0" w:colLast="0"/>
      <w:bookmarkEnd w:id="29"/>
      <w:r>
        <w:rPr>
          <w:rFonts w:ascii="Arial Bold" w:eastAsia="Arial Bold" w:hAnsi="Arial Bold" w:cs="Arial Bold"/>
          <w:b/>
          <w:color w:val="000000"/>
          <w:sz w:val="24"/>
          <w:szCs w:val="24"/>
        </w:rPr>
        <w:t>Indemnities the Supplier must give and its obligations</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w:t>
      </w:r>
      <w:r>
        <w:rPr>
          <w:rFonts w:ascii="Arial" w:eastAsia="Arial" w:hAnsi="Arial"/>
          <w:color w:val="000000"/>
          <w:sz w:val="24"/>
          <w:szCs w:val="24"/>
        </w:rPr>
        <w:t xml:space="preserve">upplier shall indemnify the Buyer and/or  the Former Supplier against any Employee Liabilities arising from or as a result of: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w:t>
      </w:r>
      <w:r>
        <w:rPr>
          <w:rFonts w:ascii="Arial" w:eastAsia="Arial" w:hAnsi="Arial"/>
          <w:color w:val="000000"/>
          <w:sz w:val="24"/>
          <w:szCs w:val="24"/>
        </w:rPr>
        <w:t>ate employee representative (as defined in the Employment Regulations) of any Transferring Former Supplier Employee whether occurring before, on or after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w:t>
      </w:r>
      <w:r>
        <w:rPr>
          <w:rFonts w:ascii="Arial" w:eastAsia="Arial" w:hAnsi="Arial"/>
          <w:color w:val="000000"/>
          <w:sz w:val="24"/>
          <w:szCs w:val="24"/>
        </w:rPr>
        <w:t>ter the Relevant Transfer Date of:</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6A6195" w:rsidRDefault="001E6B78">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6A6195" w:rsidRDefault="006A6195">
      <w:pPr>
        <w:pBdr>
          <w:top w:val="nil"/>
          <w:left w:val="nil"/>
          <w:bottom w:val="nil"/>
          <w:right w:val="nil"/>
          <w:between w:val="nil"/>
        </w:pBdr>
        <w:spacing w:before="120" w:after="120"/>
        <w:ind w:left="2214" w:hanging="1080"/>
        <w:rPr>
          <w:color w:val="000000"/>
        </w:rPr>
      </w:pPr>
      <w:bookmarkStart w:id="30" w:name="_heading=h.1pxezwc" w:colFirst="0" w:colLast="0"/>
      <w:bookmarkEnd w:id="30"/>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6A6195" w:rsidRDefault="001E6B78">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ier shall promptly provide to the Supplier and any Subcontractor in writing such information as is necessary to enable the Supplier and any Subcontractor to carry out their respective duties under regulation 13 of the Employment Regulations.</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6A6195" w:rsidRDefault="001E6B78">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6A6195" w:rsidRDefault="001E6B78">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6A6195" w:rsidRDefault="001E6B78">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6A6195" w:rsidRDefault="001E6B78">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6A6195" w:rsidRDefault="001E6B78">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6A6195" w:rsidRDefault="006A6195">
      <w:pPr>
        <w:rPr>
          <w:rFonts w:ascii="Arial" w:eastAsia="Arial" w:hAnsi="Arial"/>
          <w:sz w:val="24"/>
          <w:szCs w:val="24"/>
        </w:rPr>
      </w:pPr>
    </w:p>
    <w:p w:rsidR="006A6195" w:rsidRDefault="006A6195">
      <w:pPr>
        <w:rPr>
          <w:rFonts w:ascii="Arial" w:eastAsia="Arial" w:hAnsi="Arial"/>
          <w:sz w:val="24"/>
          <w:szCs w:val="24"/>
        </w:rPr>
      </w:pPr>
    </w:p>
    <w:p w:rsidR="006A6195" w:rsidRDefault="001E6B78">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t>Part C:</w:t>
      </w:r>
      <w:r>
        <w:rPr>
          <w:rFonts w:ascii="Arial Bold" w:eastAsia="Arial Bold" w:hAnsi="Arial Bold" w:cs="Arial Bold"/>
          <w:sz w:val="36"/>
          <w:szCs w:val="36"/>
        </w:rPr>
        <w:t xml:space="preserve"> No Staff Transfer on the Start Date</w:t>
      </w:r>
    </w:p>
    <w:p w:rsidR="006A6195" w:rsidRDefault="001E6B78">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6A6195" w:rsidRDefault="001E6B7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49x2ik5" w:colFirst="0" w:colLast="0"/>
      <w:bookmarkEnd w:id="3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6A6195" w:rsidRDefault="001E6B7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2" w:name="_heading=h.2p2csry" w:colFirst="0" w:colLast="0"/>
      <w:bookmarkEnd w:id="32"/>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147n2zr" w:colFirst="0" w:colLast="0"/>
      <w:bookmarkEnd w:id="3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4" w:name="_heading=h.3o7alnk" w:colFirst="0" w:colLast="0"/>
      <w:bookmarkEnd w:id="3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6A6195" w:rsidRDefault="001E6B7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6A6195" w:rsidRDefault="001E6B7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23ckvvd" w:colFirst="0" w:colLast="0"/>
      <w:bookmarkEnd w:id="35"/>
      <w:r>
        <w:rPr>
          <w:rFonts w:ascii="Arial" w:eastAsia="Arial" w:hAnsi="Arial"/>
          <w:color w:val="000000"/>
          <w:sz w:val="24"/>
          <w:szCs w:val="24"/>
        </w:rPr>
        <w:t xml:space="preserve">If by the end of the 15 Working Day period referred to in Paragraph 1.2.2: </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6A6195" w:rsidRDefault="001E6B78">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6A6195" w:rsidRDefault="006A6195">
      <w:pPr>
        <w:pBdr>
          <w:top w:val="nil"/>
          <w:left w:val="nil"/>
          <w:bottom w:val="nil"/>
          <w:right w:val="nil"/>
          <w:between w:val="nil"/>
        </w:pBdr>
        <w:spacing w:before="120" w:after="120"/>
        <w:ind w:left="1134" w:hanging="1080"/>
        <w:rPr>
          <w:rFonts w:ascii="Arial" w:eastAsia="Arial" w:hAnsi="Arial"/>
          <w:color w:val="000000"/>
          <w:sz w:val="24"/>
          <w:szCs w:val="24"/>
        </w:rPr>
      </w:pPr>
    </w:p>
    <w:p w:rsidR="006A6195" w:rsidRDefault="001E6B7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loyment of any of the Buyer's employees referred to in Paragraph 1.2 made pursuant to the provisions of Paragraph 1.4 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6A6195" w:rsidRDefault="001E6B7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ihv636" w:colFirst="0" w:colLast="0"/>
      <w:bookmarkEnd w:id="36"/>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6A6195" w:rsidRDefault="001E6B7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6A6195" w:rsidRDefault="006A6195">
      <w:pPr>
        <w:keepNext/>
        <w:pBdr>
          <w:top w:val="nil"/>
          <w:left w:val="nil"/>
          <w:bottom w:val="nil"/>
          <w:right w:val="nil"/>
          <w:between w:val="nil"/>
        </w:pBdr>
        <w:tabs>
          <w:tab w:val="left" w:pos="993"/>
        </w:tabs>
        <w:spacing w:before="120" w:after="120"/>
        <w:ind w:left="720" w:hanging="720"/>
        <w:rPr>
          <w:color w:val="000000"/>
        </w:rPr>
      </w:pPr>
    </w:p>
    <w:p w:rsidR="006A6195" w:rsidRDefault="001E6B78">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32hioqz" w:colFirst="0" w:colLast="0"/>
      <w:bookmarkEnd w:id="37"/>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6A6195" w:rsidRDefault="001E6B7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6A6195" w:rsidRDefault="001E6B7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6A6195" w:rsidRDefault="001E6B78">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6A6195" w:rsidRDefault="001E6B78">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6A6195" w:rsidRDefault="001E6B78">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6A6195" w:rsidRDefault="001E6B78">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6A6195" w:rsidRDefault="001E6B78">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8" w:name="_heading=h.1hmsyys" w:colFirst="0" w:colLast="0"/>
      <w:bookmarkEnd w:id="3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6A6195" w:rsidRDefault="001E6B78">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6A6195" w:rsidRDefault="001E6B78">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6A6195" w:rsidRDefault="001E6B78">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rsidR="006A6195" w:rsidRDefault="001E6B78">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w:t>
      </w:r>
      <w:r>
        <w:rPr>
          <w:rFonts w:ascii="Arial" w:eastAsia="Arial" w:hAnsi="Arial"/>
          <w:b/>
          <w:sz w:val="24"/>
          <w:szCs w:val="24"/>
          <w:highlight w:val="yellow"/>
        </w:rPr>
        <w:t>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6A6195" w:rsidRDefault="001E6B78">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6A6195" w:rsidRDefault="001E6B78">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6A6195">
        <w:tc>
          <w:tcPr>
            <w:tcW w:w="0" w:type="auto"/>
            <w:shd w:val="clear" w:color="auto" w:fill="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"Actuary"</w:t>
            </w:r>
          </w:p>
        </w:tc>
        <w:tc>
          <w:tcPr>
            <w:tcW w:w="0" w:type="auto"/>
            <w:shd w:val="clear" w:color="auto" w:fill="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6A6195">
        <w:tc>
          <w:tcPr>
            <w:tcW w:w="0" w:type="auto"/>
            <w:shd w:val="clear" w:color="auto" w:fill="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0" w:type="auto"/>
            <w:shd w:val="clear" w:color="auto" w:fill="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6A6195">
        <w:tc>
          <w:tcPr>
            <w:tcW w:w="0" w:type="auto"/>
            <w:shd w:val="clear" w:color="auto" w:fill="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0" w:type="auto"/>
            <w:shd w:val="clear" w:color="auto" w:fill="auto"/>
          </w:tcPr>
          <w:p w:rsidR="006A6195" w:rsidRDefault="001E6B78">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6A6195" w:rsidRDefault="006A6195">
            <w:pPr>
              <w:tabs>
                <w:tab w:val="left" w:pos="235"/>
              </w:tabs>
              <w:spacing w:before="120" w:after="120"/>
              <w:rPr>
                <w:rFonts w:ascii="Arial" w:eastAsia="Arial" w:hAnsi="Arial"/>
                <w:sz w:val="24"/>
                <w:szCs w:val="24"/>
              </w:rPr>
            </w:pP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0" w:type="auto"/>
            <w:shd w:val="clear" w:color="auto" w:fill="auto"/>
          </w:tcPr>
          <w:p w:rsidR="006A6195" w:rsidRDefault="001E6B78">
            <w:pPr>
              <w:widowControl w:val="0"/>
              <w:numPr>
                <w:ilvl w:val="0"/>
                <w:numId w:val="13"/>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w:t>
            </w:r>
            <w:r>
              <w:rPr>
                <w:rFonts w:ascii="Arial" w:eastAsia="Arial" w:hAnsi="Arial"/>
                <w:sz w:val="24"/>
                <w:szCs w:val="24"/>
              </w:rPr>
              <w:t>condition that there are no identifiable employees who will suffer material detriment overall in terms of future accrual of pension benefits as assessed in accordance with Annex A of New Fair Deal and demonstrated by the issue by the Government Actuary’s D</w:t>
            </w:r>
            <w:r>
              <w:rPr>
                <w:rFonts w:ascii="Arial" w:eastAsia="Arial" w:hAnsi="Arial"/>
                <w:sz w:val="24"/>
                <w:szCs w:val="24"/>
              </w:rPr>
              <w:t>epartment of a broad comparability certificate; and/or</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1E6B78">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6A6195" w:rsidRDefault="006A6195">
            <w:pPr>
              <w:widowControl w:val="0"/>
              <w:spacing w:before="120" w:after="120"/>
              <w:rPr>
                <w:rFonts w:ascii="Arial" w:eastAsia="Arial" w:hAnsi="Arial"/>
                <w:sz w:val="24"/>
                <w:szCs w:val="24"/>
              </w:rPr>
            </w:pP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0" w:type="auto"/>
            <w:shd w:val="clear" w:color="auto" w:fill="auto"/>
          </w:tcPr>
          <w:p w:rsidR="006A6195" w:rsidRDefault="001E6B78">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rsidR="006A6195" w:rsidRDefault="006A6195">
            <w:pPr>
              <w:widowControl w:val="0"/>
              <w:spacing w:before="120" w:after="120"/>
              <w:rPr>
                <w:rFonts w:ascii="Arial" w:eastAsia="Arial" w:hAnsi="Arial"/>
                <w:sz w:val="24"/>
                <w:szCs w:val="24"/>
              </w:rPr>
            </w:pP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any of:</w:t>
            </w:r>
          </w:p>
          <w:p w:rsidR="006A6195" w:rsidRDefault="001E6B78">
            <w:pPr>
              <w:widowControl w:val="0"/>
              <w:numPr>
                <w:ilvl w:val="0"/>
                <w:numId w:val="12"/>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1E6B78">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1E6B78">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6A6195">
        <w:tc>
          <w:tcPr>
            <w:tcW w:w="0" w:type="auto"/>
            <w:shd w:val="clear" w:color="auto" w:fill="auto"/>
          </w:tcPr>
          <w:p w:rsidR="006A6195" w:rsidRDefault="006A6195">
            <w:pPr>
              <w:keepNext/>
              <w:widowControl w:val="0"/>
              <w:spacing w:before="120" w:after="120"/>
              <w:ind w:left="720" w:firstLine="0"/>
              <w:rPr>
                <w:rFonts w:ascii="Arial" w:eastAsia="Arial" w:hAnsi="Arial"/>
                <w:b/>
                <w:sz w:val="24"/>
                <w:szCs w:val="24"/>
              </w:rPr>
            </w:pPr>
          </w:p>
        </w:tc>
        <w:tc>
          <w:tcPr>
            <w:tcW w:w="0" w:type="auto"/>
            <w:shd w:val="clear" w:color="auto" w:fill="auto"/>
          </w:tcPr>
          <w:p w:rsidR="006A6195" w:rsidRDefault="001E6B78">
            <w:pPr>
              <w:widowControl w:val="0"/>
              <w:numPr>
                <w:ilvl w:val="0"/>
                <w:numId w:val="12"/>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6A6195">
            <w:pPr>
              <w:widowControl w:val="0"/>
              <w:spacing w:before="120" w:after="120"/>
              <w:rPr>
                <w:rFonts w:ascii="Arial" w:eastAsia="Arial" w:hAnsi="Arial"/>
                <w:sz w:val="24"/>
                <w:szCs w:val="24"/>
              </w:rPr>
            </w:pP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0" w:type="auto"/>
            <w:shd w:val="clear" w:color="auto" w:fill="auto"/>
          </w:tcPr>
          <w:p w:rsidR="006A6195" w:rsidRDefault="001E6B78">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0" w:type="auto"/>
            <w:shd w:val="clear" w:color="auto" w:fill="auto"/>
          </w:tcPr>
          <w:p w:rsidR="006A6195" w:rsidRDefault="001E6B78">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6A6195">
            <w:pPr>
              <w:widowControl w:val="0"/>
              <w:numPr>
                <w:ilvl w:val="0"/>
                <w:numId w:val="6"/>
              </w:numPr>
              <w:tabs>
                <w:tab w:val="left" w:pos="695"/>
              </w:tabs>
              <w:spacing w:before="120" w:after="120"/>
              <w:ind w:left="743" w:hanging="709"/>
              <w:rPr>
                <w:rFonts w:ascii="Arial" w:eastAsia="Arial" w:hAnsi="Arial"/>
                <w:sz w:val="24"/>
                <w:szCs w:val="24"/>
              </w:rPr>
            </w:pPr>
          </w:p>
        </w:tc>
      </w:tr>
      <w:tr w:rsidR="006A6195">
        <w:tc>
          <w:tcPr>
            <w:tcW w:w="0" w:type="auto"/>
            <w:shd w:val="clear" w:color="auto" w:fill="auto"/>
          </w:tcPr>
          <w:p w:rsidR="006A6195" w:rsidRDefault="006A6195">
            <w:pPr>
              <w:widowControl w:val="0"/>
              <w:spacing w:before="120" w:after="120"/>
              <w:ind w:left="720" w:firstLine="0"/>
              <w:rPr>
                <w:rFonts w:ascii="Arial" w:eastAsia="Arial" w:hAnsi="Arial"/>
                <w:b/>
                <w:sz w:val="24"/>
                <w:szCs w:val="24"/>
              </w:rPr>
            </w:pPr>
          </w:p>
        </w:tc>
        <w:tc>
          <w:tcPr>
            <w:tcW w:w="0" w:type="auto"/>
            <w:shd w:val="clear" w:color="auto" w:fill="auto"/>
          </w:tcPr>
          <w:p w:rsidR="006A6195" w:rsidRDefault="006A6195">
            <w:pPr>
              <w:widowControl w:val="0"/>
              <w:numPr>
                <w:ilvl w:val="0"/>
                <w:numId w:val="6"/>
              </w:numPr>
              <w:tabs>
                <w:tab w:val="left" w:pos="695"/>
              </w:tabs>
              <w:spacing w:before="120" w:after="120"/>
              <w:ind w:left="695" w:hanging="646"/>
              <w:rPr>
                <w:rFonts w:ascii="Arial" w:eastAsia="Arial" w:hAnsi="Arial"/>
                <w:sz w:val="24"/>
                <w:szCs w:val="24"/>
              </w:rPr>
            </w:pPr>
          </w:p>
        </w:tc>
      </w:tr>
      <w:tr w:rsidR="006A6195">
        <w:tc>
          <w:tcPr>
            <w:tcW w:w="0" w:type="auto"/>
            <w:shd w:val="clear" w:color="auto" w:fill="auto"/>
          </w:tcPr>
          <w:p w:rsidR="006A6195" w:rsidRDefault="001E6B78">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0" w:type="auto"/>
            <w:shd w:val="clear" w:color="auto" w:fill="auto"/>
          </w:tcPr>
          <w:p w:rsidR="006A6195" w:rsidRDefault="001E6B78">
            <w:pPr>
              <w:spacing w:before="120" w:after="120"/>
              <w:rPr>
                <w:rFonts w:ascii="Arial" w:eastAsia="Arial" w:hAnsi="Arial"/>
                <w:sz w:val="24"/>
                <w:szCs w:val="24"/>
              </w:rPr>
            </w:pPr>
            <w:r>
              <w:rPr>
                <w:rFonts w:ascii="Arial" w:eastAsia="Arial" w:hAnsi="Arial"/>
                <w:sz w:val="24"/>
                <w:szCs w:val="24"/>
              </w:rPr>
              <w:t>means the CSPS, NHSPS or LGPS.</w:t>
            </w:r>
          </w:p>
        </w:tc>
      </w:tr>
    </w:tbl>
    <w:p w:rsidR="006A6195" w:rsidRDefault="001E6B7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6A6195" w:rsidRDefault="001E6B7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39" w:name="_heading=h.41mghml" w:colFirst="0" w:colLast="0"/>
      <w:bookmarkEnd w:id="39"/>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w:t>
      </w:r>
      <w:r>
        <w:rPr>
          <w:rFonts w:ascii="Arial" w:eastAsia="Arial" w:hAnsi="Arial"/>
          <w:color w:val="000000"/>
          <w:sz w:val="24"/>
          <w:szCs w:val="24"/>
        </w:rPr>
        <w:t xml:space="preserve">levant Transfer Date concerning the matters stated in this Part D without the consent in writing of the Buyer (such consent not to be unreasonably withheld or delayed);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w:t>
      </w:r>
      <w:r>
        <w:rPr>
          <w:rFonts w:ascii="Arial" w:eastAsia="Arial" w:hAnsi="Arial"/>
          <w:color w:val="000000"/>
          <w:sz w:val="24"/>
          <w:szCs w:val="24"/>
        </w:rPr>
        <w:t xml:space="preserve"> any current or former Fair Deal Eligible Employees arising on expiry or termination of the relevant Contract.</w:t>
      </w:r>
    </w:p>
    <w:p w:rsidR="006A6195" w:rsidRDefault="001E6B7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6A6195" w:rsidRDefault="001E6B7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40" w:name="_heading=h.2grqrue" w:colFirst="0" w:colLast="0"/>
      <w:bookmarkEnd w:id="40"/>
      <w:r>
        <w:rPr>
          <w:rFonts w:ascii="Arial" w:eastAsia="Arial" w:hAnsi="Arial"/>
          <w:color w:val="000000"/>
          <w:sz w:val="24"/>
          <w:szCs w:val="24"/>
        </w:rPr>
        <w:t>Subcontractor:</w:t>
      </w:r>
    </w:p>
    <w:p w:rsidR="006A6195" w:rsidRDefault="001E6B78">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41" w:name="_heading=h.vx1227" w:colFirst="0" w:colLast="0"/>
      <w:bookmarkEnd w:id="41"/>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6A6195" w:rsidRDefault="001E6B78">
      <w:pPr>
        <w:numPr>
          <w:ilvl w:val="3"/>
          <w:numId w:val="10"/>
        </w:numPr>
        <w:pBdr>
          <w:top w:val="nil"/>
          <w:left w:val="nil"/>
          <w:bottom w:val="nil"/>
          <w:right w:val="nil"/>
          <w:between w:val="nil"/>
        </w:pBdr>
        <w:spacing w:before="120" w:after="120"/>
        <w:rPr>
          <w:rFonts w:ascii="Arial" w:eastAsia="Arial" w:hAnsi="Arial"/>
          <w:color w:val="000000"/>
          <w:sz w:val="24"/>
          <w:szCs w:val="24"/>
        </w:rPr>
      </w:pPr>
      <w:bookmarkStart w:id="42" w:name="_heading=h.3fwokq0" w:colFirst="0" w:colLast="0"/>
      <w:bookmarkEnd w:id="42"/>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w:t>
      </w:r>
      <w:r>
        <w:rPr>
          <w:rFonts w:ascii="Arial" w:eastAsia="Arial" w:hAnsi="Arial"/>
          <w:color w:val="000000"/>
          <w:sz w:val="24"/>
          <w:szCs w:val="24"/>
        </w:rPr>
        <w:t>tractor) allowing anyone who is not an NHSPS Fair Deal  Employee to join or claim membership of the NHSPS at any time during the Term.</w:t>
      </w:r>
    </w:p>
    <w:p w:rsidR="006A6195" w:rsidRDefault="006A6195">
      <w:pPr>
        <w:pBdr>
          <w:top w:val="nil"/>
          <w:left w:val="nil"/>
          <w:bottom w:val="nil"/>
          <w:right w:val="nil"/>
          <w:between w:val="nil"/>
        </w:pBdr>
        <w:spacing w:before="120" w:after="120"/>
        <w:ind w:left="2214" w:hanging="1080"/>
        <w:rPr>
          <w:color w:val="000000"/>
        </w:rPr>
      </w:pP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6A6195" w:rsidRDefault="001E6B7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6A6195" w:rsidRDefault="001E6B7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6A6195" w:rsidRDefault="001E6B7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w:t>
      </w:r>
      <w:r>
        <w:rPr>
          <w:rFonts w:ascii="Arial Bold" w:eastAsia="Arial Bold" w:hAnsi="Arial Bold" w:cs="Arial Bold"/>
          <w:b/>
          <w:color w:val="000000"/>
          <w:sz w:val="24"/>
          <w:szCs w:val="24"/>
        </w:rPr>
        <w:t>ghts</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Parties agree Clause 19 (Other people’s rights in this contract) does not apply and that the CRTPA applies to this Part D to the extent necessary to ensure that any Fair Deal Employee will have the right to enforce any obligation owed to him or he</w:t>
      </w:r>
      <w:r>
        <w:rPr>
          <w:rFonts w:ascii="Arial" w:eastAsia="Arial" w:hAnsi="Arial"/>
          <w:color w:val="000000"/>
          <w:sz w:val="24"/>
          <w:szCs w:val="24"/>
        </w:rPr>
        <w:t xml:space="preserve">r or it by the Supplier under this Part D, in his or her or its own right under section 1(1) of the CRTPA. </w:t>
      </w:r>
    </w:p>
    <w:p w:rsidR="006A6195" w:rsidRDefault="001E6B78">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w:t>
      </w:r>
      <w:r>
        <w:rPr>
          <w:rFonts w:ascii="Arial" w:eastAsia="Arial" w:hAnsi="Arial"/>
          <w:color w:val="000000"/>
          <w:sz w:val="24"/>
          <w:szCs w:val="24"/>
        </w:rPr>
        <w:t>ave the right to enforce any obligation owed to them by the Subcontractor in his or her or its own right under section 1(1) of the CRTPA.</w:t>
      </w:r>
    </w:p>
    <w:p w:rsidR="006A6195" w:rsidRDefault="001E6B7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6A6195" w:rsidRDefault="001E6B7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w:t>
      </w:r>
      <w:r>
        <w:rPr>
          <w:rFonts w:ascii="Arial" w:eastAsia="Arial" w:hAnsi="Arial"/>
          <w:color w:val="000000"/>
          <w:sz w:val="24"/>
          <w:szCs w:val="24"/>
        </w:rPr>
        <w:t>rences to "Relevant Transfer Date" will become references to the date of the transfer to the New Employer and references to "Fair Deal Employees" will become references to the Fair Deal Eligible Employees so transferred to the New Employer.</w:t>
      </w:r>
    </w:p>
    <w:p w:rsidR="006A6195" w:rsidRDefault="001E6B78">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w:t>
      </w:r>
      <w:r>
        <w:rPr>
          <w:rFonts w:ascii="Arial Bold" w:eastAsia="Arial Bold" w:hAnsi="Arial Bold" w:cs="Arial Bold"/>
          <w:b/>
          <w:color w:val="000000"/>
          <w:sz w:val="24"/>
          <w:szCs w:val="24"/>
        </w:rPr>
        <w:t xml:space="preserve"> pensions if this Contract ends</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Eligible Employee that remains eligible for New Fair Deal protection following a Service Transfer.</w:t>
      </w:r>
    </w:p>
    <w:p w:rsidR="006A6195" w:rsidRDefault="006A619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A6195" w:rsidRDefault="001E6B78">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1v1yuxt" w:colFirst="0" w:colLast="0"/>
      <w:bookmarkEnd w:id="43"/>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w:t>
      </w:r>
      <w:r>
        <w:rPr>
          <w:rFonts w:ascii="Arial" w:eastAsia="Arial" w:hAnsi="Arial"/>
          <w:color w:val="000000"/>
          <w:sz w:val="24"/>
          <w:szCs w:val="24"/>
        </w:rPr>
        <w:t>ll costs, contributions, payments and other amounts relating to the setting up, certification of, ongoing participation in and/or withdrawal and exit from the Broadly Comparable pension scheme, including for the avoidance of doubt any debts arising under s</w:t>
      </w:r>
      <w:r>
        <w:rPr>
          <w:rFonts w:ascii="Arial" w:eastAsia="Arial" w:hAnsi="Arial"/>
          <w:color w:val="000000"/>
          <w:sz w:val="24"/>
          <w:szCs w:val="24"/>
        </w:rPr>
        <w:t>ection 75 or 75A of the Pensions Act 1995;</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w:t>
      </w:r>
      <w:r>
        <w:rPr>
          <w:rFonts w:ascii="Arial" w:eastAsia="Arial" w:hAnsi="Arial"/>
          <w:color w:val="000000"/>
          <w:sz w:val="24"/>
          <w:szCs w:val="24"/>
        </w:rPr>
        <w:t>tory Scheme  (as appropriate) and to provide all such co-operation and assistance with any other Actuary appointed by the Buyer (where applicable). This will be with a view to the bulk transfer terms providing day for day and/or pound for pound (as applica</w:t>
      </w:r>
      <w:r>
        <w:rPr>
          <w:rFonts w:ascii="Arial" w:eastAsia="Arial" w:hAnsi="Arial"/>
          <w:color w:val="000000"/>
          <w:sz w:val="24"/>
          <w:szCs w:val="24"/>
        </w:rPr>
        <w:t>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w:t>
      </w:r>
      <w:r>
        <w:rPr>
          <w:rFonts w:ascii="Arial" w:eastAsia="Arial" w:hAnsi="Arial"/>
          <w:color w:val="000000"/>
          <w:sz w:val="24"/>
          <w:szCs w:val="24"/>
        </w:rPr>
        <w:t>Comparable pension scheme in accordance with this paragraph 10 with immediate effect for those Fair Deal Eligible Employees who are still employed by the Supplier and/or relevant Subcontractor and are still eligible for New Fair Deal protection in the even</w:t>
      </w:r>
      <w:r>
        <w:rPr>
          <w:rFonts w:ascii="Arial" w:eastAsia="Arial" w:hAnsi="Arial"/>
          <w:color w:val="000000"/>
          <w:sz w:val="24"/>
          <w:szCs w:val="24"/>
        </w:rPr>
        <w:t>t that the Supplier and/or Subcontractor's Broadly Comparable pension scheme is terminated. The relevant Fair Deal Eligible Employees must be given the option to transfer their accrued benefits from the previous Broadly Comparable pension scheme to the new</w:t>
      </w:r>
      <w:r>
        <w:rPr>
          <w:rFonts w:ascii="Arial" w:eastAsia="Arial" w:hAnsi="Arial"/>
          <w:color w:val="000000"/>
          <w:sz w:val="24"/>
          <w:szCs w:val="24"/>
        </w:rPr>
        <w:t xml:space="preserve"> Broadly Comparable pension scheme on day for day and/or pound for pound terms (as applicable) (or actuarially equivalent where there are benefit differences between the two schemes). </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w:t>
      </w:r>
      <w:r>
        <w:rPr>
          <w:rFonts w:ascii="Arial" w:eastAsia="Arial" w:hAnsi="Arial"/>
          <w:color w:val="000000"/>
          <w:sz w:val="24"/>
          <w:szCs w:val="24"/>
        </w:rPr>
        <w:t>suant to the provisions of this paragraph 10, the Supplier shall (and shall procure that any of its Subcontractors shall) prior to the termination of the relevant Contract:</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4" w:name="_heading=h.4f1mdlm" w:colFirst="0" w:colLast="0"/>
      <w:bookmarkEnd w:id="44"/>
      <w:r>
        <w:rPr>
          <w:rFonts w:ascii="Arial" w:eastAsia="Arial" w:hAnsi="Arial"/>
          <w:color w:val="000000"/>
          <w:sz w:val="24"/>
          <w:szCs w:val="24"/>
        </w:rPr>
        <w:t>allow and make all necessary arrangements to effect, in respect of any Fair Deal El</w:t>
      </w:r>
      <w:r>
        <w:rPr>
          <w:rFonts w:ascii="Arial" w:eastAsia="Arial" w:hAnsi="Arial"/>
          <w:color w:val="000000"/>
          <w:sz w:val="24"/>
          <w:szCs w:val="24"/>
        </w:rPr>
        <w:t>igible Employee that remains eligible for New Fair Deal protection, following a Service Transfer, the bulk transfer of past service from any such Broadly Comparable pension scheme into the Replacement Supplier’s Broadly Comparable pension scheme  (or the r</w:t>
      </w:r>
      <w:r>
        <w:rPr>
          <w:rFonts w:ascii="Arial" w:eastAsia="Arial" w:hAnsi="Arial"/>
          <w:color w:val="000000"/>
          <w:sz w:val="24"/>
          <w:szCs w:val="24"/>
        </w:rPr>
        <w:t>elevant Statutory Scheme if applicable). The bulk transfer terms provided shall be on a past service reserve basis which should be calculated allowing for projected final salary at the assumed date of retirement, leaving service or death (in the case of fi</w:t>
      </w:r>
      <w:r>
        <w:rPr>
          <w:rFonts w:ascii="Arial" w:eastAsia="Arial" w:hAnsi="Arial"/>
          <w:color w:val="000000"/>
          <w:sz w:val="24"/>
          <w:szCs w:val="24"/>
        </w:rPr>
        <w:t xml:space="preserve">nal salary benefits). The actuarial basis for this past service reserve basis should be aligned to the funding requirements of the Broadly Comparable pension scheme in place at the time the bulk transfer terms are offered. The bulk transfer terms shall be </w:t>
      </w:r>
      <w:r>
        <w:rPr>
          <w:rFonts w:ascii="Arial" w:eastAsia="Arial" w:hAnsi="Arial"/>
          <w:color w:val="000000"/>
          <w:sz w:val="24"/>
          <w:szCs w:val="24"/>
        </w:rPr>
        <w:t xml:space="preserve">subject to an underpin in relation to any service credits awarded in the Broadly Comparable pension scheme in accordance with paragraph 10.3.3 such that the element of the past service reserve amount which relates to such service credits shall be no lower </w:t>
      </w:r>
      <w:r>
        <w:rPr>
          <w:rFonts w:ascii="Arial" w:eastAsia="Arial" w:hAnsi="Arial"/>
          <w:color w:val="000000"/>
          <w:sz w:val="24"/>
          <w:szCs w:val="24"/>
        </w:rPr>
        <w:t xml:space="preserve">than that required by the bulk transfer terms that were agreed in accordance with paragraph 10.3.3 but using the last day of the Fair Deal Eligible Employees’ employment with the Supplier or Subcontractor (as appropriate) as the date used to determine the </w:t>
      </w:r>
      <w:r>
        <w:rPr>
          <w:rFonts w:ascii="Arial" w:eastAsia="Arial" w:hAnsi="Arial"/>
          <w:color w:val="000000"/>
          <w:sz w:val="24"/>
          <w:szCs w:val="24"/>
        </w:rPr>
        <w:t xml:space="preserve">actuarial assumptions; and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w:t>
      </w:r>
      <w:r>
        <w:rPr>
          <w:rFonts w:ascii="Arial" w:eastAsia="Arial" w:hAnsi="Arial"/>
          <w:color w:val="000000"/>
          <w:sz w:val="24"/>
          <w:szCs w:val="24"/>
        </w:rPr>
        <w:t xml:space="preserve"> applicable)) than the transfer payment which would have been paid had paragraph 10.4.1 been complied with, the Supplier shall (or shall procure that the Subcontractor shall) pay the amount of the difference to the Replacement Supplier’s Broadly Comparable</w:t>
      </w:r>
      <w:r>
        <w:rPr>
          <w:rFonts w:ascii="Arial" w:eastAsia="Arial" w:hAnsi="Arial"/>
          <w:color w:val="000000"/>
          <w:sz w:val="24"/>
          <w:szCs w:val="24"/>
        </w:rPr>
        <w:t xml:space="preserve"> pension scheme (or relevant Statutory Scheme if applicable) or as the Buyer shall otherwise direct. The Supplier shall indemnify the Buyer or the Replacement Supplier’s Broadly Comparable pension scheme (or the relevant Statutory Scheme if applicable) (as</w:t>
      </w:r>
      <w:r>
        <w:rPr>
          <w:rFonts w:ascii="Arial" w:eastAsia="Arial" w:hAnsi="Arial"/>
          <w:color w:val="000000"/>
          <w:sz w:val="24"/>
          <w:szCs w:val="24"/>
        </w:rPr>
        <w:t xml:space="preserve"> the Buyer directs) for any failure to pay the difference as required under this paragraph.</w:t>
      </w:r>
    </w:p>
    <w:p w:rsidR="006A6195" w:rsidRDefault="006A6195">
      <w:pPr>
        <w:pBdr>
          <w:top w:val="nil"/>
          <w:left w:val="nil"/>
          <w:bottom w:val="nil"/>
          <w:right w:val="nil"/>
          <w:between w:val="nil"/>
        </w:pBdr>
        <w:tabs>
          <w:tab w:val="left" w:pos="993"/>
        </w:tabs>
        <w:spacing w:before="120" w:after="120"/>
        <w:ind w:left="720" w:hanging="720"/>
        <w:rPr>
          <w:color w:val="000000"/>
        </w:rPr>
      </w:pPr>
    </w:p>
    <w:p w:rsidR="006A6195" w:rsidRDefault="001E6B78">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t>
      </w:r>
      <w:r>
        <w:rPr>
          <w:rFonts w:ascii="Arial" w:eastAsia="Arial" w:hAnsi="Arial"/>
          <w:color w:val="000000"/>
          <w:sz w:val="24"/>
          <w:szCs w:val="24"/>
        </w:rPr>
        <w:t>with this paragraph 11 with immediate effect for those Fair Deal Eligible Employees who are still employed by the Supplier and/or relevant Subcontractor and are still eligible for New Fair Deal protection in the event that the Supplier and/or Subcontractor</w:t>
      </w:r>
      <w:r>
        <w:rPr>
          <w:rFonts w:ascii="Arial" w:eastAsia="Arial" w:hAnsi="Arial"/>
          <w:color w:val="000000"/>
          <w:sz w:val="24"/>
          <w:szCs w:val="24"/>
        </w:rPr>
        <w:t>'s Broadly Comparable pension scheme is closed to future accrual and/or terminated. The relevant Fair Deal Eligible Employees must be given the option to transfer their accrued benefits from the previous Broadly Comparable pension scheme to the new Broadly</w:t>
      </w:r>
      <w:r>
        <w:rPr>
          <w:rFonts w:ascii="Arial" w:eastAsia="Arial" w:hAnsi="Arial"/>
          <w:color w:val="000000"/>
          <w:sz w:val="24"/>
          <w:szCs w:val="24"/>
        </w:rPr>
        <w:t xml:space="preserve"> Comparable pension scheme on day for day and/or pound for pound terms (as applicable) (or actuarially equivalent where there are benefit differences between the two schemes). </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w:t>
      </w:r>
      <w:r>
        <w:rPr>
          <w:rFonts w:ascii="Arial" w:eastAsia="Arial" w:hAnsi="Arial"/>
          <w:color w:val="000000"/>
          <w:sz w:val="24"/>
          <w:szCs w:val="24"/>
        </w:rPr>
        <w:t xml:space="preserve"> the provisions of this paragraph 11, the Supplier shall (and shall procure that any of its Subcontractors shall) prior to the termination of the relevant Contract allow and make all necessary arrangements to effect, in respect of any Fair Deal Eligible Em</w:t>
      </w:r>
      <w:r>
        <w:rPr>
          <w:rFonts w:ascii="Arial" w:eastAsia="Arial" w:hAnsi="Arial"/>
          <w:color w:val="000000"/>
          <w:sz w:val="24"/>
          <w:szCs w:val="24"/>
        </w:rPr>
        <w:t>ployee that remains eligible for New Fair Deal protection, following a Service Transfer, the bulk transfer of past service from any such Broadly Comparable pension scheme into the Replacement Supplier’s Broadly Comparable pension scheme (or relevant Statut</w:t>
      </w:r>
      <w:r>
        <w:rPr>
          <w:rFonts w:ascii="Arial" w:eastAsia="Arial" w:hAnsi="Arial"/>
          <w:color w:val="000000"/>
          <w:sz w:val="24"/>
          <w:szCs w:val="24"/>
        </w:rPr>
        <w:t xml:space="preserve">ory Scheme if applicable). The bulk transfer terms provided shall be sufficient to secure day for day and/or pound for pound credits (as applicable) (or actuarially equivalent where there are benefit differences between the two schemes) in the Replacement </w:t>
      </w:r>
      <w:r>
        <w:rPr>
          <w:rFonts w:ascii="Arial" w:eastAsia="Arial" w:hAnsi="Arial"/>
          <w:color w:val="000000"/>
          <w:sz w:val="24"/>
          <w:szCs w:val="24"/>
        </w:rPr>
        <w:t>Supplier’s Broadly Comparable pension scheme (or relevant Statutory Scheme if applicable). For the avoidance of doubt, should the amount offered by the Broadly Comparable pension scheme be less than the amount required by the Replacement Supplier’s Broadly</w:t>
      </w:r>
      <w:r>
        <w:rPr>
          <w:rFonts w:ascii="Arial" w:eastAsia="Arial" w:hAnsi="Arial"/>
          <w:color w:val="000000"/>
          <w:sz w:val="24"/>
          <w:szCs w:val="24"/>
        </w:rPr>
        <w:t xml:space="preserve">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w:t>
      </w:r>
      <w:r>
        <w:rPr>
          <w:rFonts w:ascii="Arial" w:eastAsia="Arial" w:hAnsi="Arial"/>
          <w:color w:val="000000"/>
          <w:sz w:val="24"/>
          <w:szCs w:val="24"/>
        </w:rPr>
        <w:t xml:space="preserve"> relevant Statutory Scheme if applicable) the Shortfall as required, provided that in the absence of any agreement between the Supplier and any Subcontractor, the Shortfall shall be paid by the Supplier. The Supplier shall indemnify the Buyer or the Replac</w:t>
      </w:r>
      <w:r>
        <w:rPr>
          <w:rFonts w:ascii="Arial" w:eastAsia="Arial" w:hAnsi="Arial"/>
          <w:color w:val="000000"/>
          <w:sz w:val="24"/>
          <w:szCs w:val="24"/>
        </w:rPr>
        <w:t xml:space="preserve">ement Supplier’s Broadly Comparable pension scheme (or the relevant Statutory Scheme if applicable) (as the Buyer directs) for any failure to pay the Shortfall under this paragraph. </w:t>
      </w:r>
    </w:p>
    <w:p w:rsidR="006A6195" w:rsidRDefault="001E6B78">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5" w:name="_heading=h.2u6wntf" w:colFirst="0" w:colLast="0"/>
      <w:bookmarkEnd w:id="45"/>
      <w:r>
        <w:rPr>
          <w:rFonts w:ascii="Arial" w:eastAsia="Arial" w:hAnsi="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olor w:val="000000"/>
          <w:sz w:val="24"/>
          <w:szCs w:val="24"/>
        </w:rPr>
        <w:t>due from any third party under any indemnity, bond or guarantee;</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olor w:val="000000"/>
          <w:sz w:val="24"/>
          <w:szCs w:val="24"/>
        </w:rPr>
        <w:t>yees whether due from the Supplier or from any relevant Subcontractor or due from any third party under any indemnity, bond or guarantee; or</w:t>
      </w:r>
    </w:p>
    <w:p w:rsidR="006A6195" w:rsidRDefault="001E6B78">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w:t>
      </w:r>
      <w:r>
        <w:rPr>
          <w:rFonts w:ascii="Arial" w:eastAsia="Arial" w:hAnsi="Arial"/>
          <w:color w:val="000000"/>
          <w:sz w:val="24"/>
          <w:szCs w:val="24"/>
        </w:rPr>
        <w:t>r any LGPS Admission Agreement in respect of the LGPS Eligible Employees whether due from the Supplier or from any relevant Subcontractor or due from any third party under any indemnity, bond or guarantee;</w:t>
      </w:r>
    </w:p>
    <w:p w:rsidR="006A6195" w:rsidRDefault="001E6B78">
      <w:pPr>
        <w:pStyle w:val="Heading4"/>
        <w:ind w:left="709"/>
        <w:rPr>
          <w:rFonts w:ascii="Arial" w:eastAsia="Arial" w:hAnsi="Arial"/>
          <w:sz w:val="24"/>
          <w:szCs w:val="24"/>
        </w:rPr>
      </w:pPr>
      <w:bookmarkStart w:id="46" w:name="_heading=h.19c6y18" w:colFirst="0" w:colLast="0"/>
      <w:bookmarkEnd w:id="46"/>
      <w:r>
        <w:rPr>
          <w:rFonts w:ascii="Arial" w:eastAsia="Arial" w:hAnsi="Arial"/>
          <w:sz w:val="24"/>
          <w:szCs w:val="24"/>
        </w:rPr>
        <w:t xml:space="preserve">and shall pay such set off amount to the relevant </w:t>
      </w:r>
      <w:r>
        <w:rPr>
          <w:rFonts w:ascii="Arial" w:eastAsia="Arial" w:hAnsi="Arial"/>
          <w:sz w:val="24"/>
          <w:szCs w:val="24"/>
        </w:rPr>
        <w:t xml:space="preserve">Statutory Scheme. </w:t>
      </w:r>
    </w:p>
    <w:p w:rsidR="006A6195" w:rsidRDefault="001E6B78">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6A6195" w:rsidRDefault="001E6B78">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rsidR="006A6195" w:rsidRDefault="001E6B78">
      <w:pPr>
        <w:rPr>
          <w:rFonts w:ascii="Arial Bold" w:eastAsia="Arial Bold" w:hAnsi="Arial Bold" w:cs="Arial Bold"/>
          <w:sz w:val="36"/>
          <w:szCs w:val="36"/>
        </w:rPr>
      </w:pPr>
      <w:r>
        <w:rPr>
          <w:rFonts w:ascii="Arial Bold" w:eastAsia="Arial Bold" w:hAnsi="Arial Bold" w:cs="Arial Bold"/>
          <w:b/>
          <w:sz w:val="36"/>
          <w:szCs w:val="36"/>
        </w:rPr>
        <w:t>Civil Service Pens</w:t>
      </w:r>
      <w:r>
        <w:rPr>
          <w:rFonts w:ascii="Arial Bold" w:eastAsia="Arial Bold" w:hAnsi="Arial Bold" w:cs="Arial Bold"/>
          <w:b/>
          <w:sz w:val="36"/>
          <w:szCs w:val="36"/>
        </w:rPr>
        <w:t>ions Schemes (CSPS)</w:t>
      </w:r>
    </w:p>
    <w:p w:rsidR="006A6195" w:rsidRDefault="001E6B78">
      <w:pPr>
        <w:keepNext/>
        <w:numPr>
          <w:ilvl w:val="0"/>
          <w:numId w:val="1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6A6195" w:rsidRDefault="001E6B78">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6A6195">
        <w:tc>
          <w:tcPr>
            <w:tcW w:w="0" w:type="auto"/>
          </w:tcPr>
          <w:p w:rsidR="006A6195" w:rsidRDefault="001E6B78">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6A6195">
        <w:tc>
          <w:tcPr>
            <w:tcW w:w="0" w:type="auto"/>
          </w:tcPr>
          <w:p w:rsidR="006A6195" w:rsidRDefault="001E6B78">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w:t>
            </w:r>
            <w:r>
              <w:rPr>
                <w:rFonts w:ascii="Arial" w:eastAsia="Arial" w:hAnsi="Arial"/>
                <w:sz w:val="24"/>
                <w:szCs w:val="24"/>
              </w:rPr>
              <w:t>relevant time is an active member or eligible to participate in the CSPS under a CSPS Admission Agreement;</w:t>
            </w:r>
          </w:p>
        </w:tc>
      </w:tr>
      <w:tr w:rsidR="006A6195">
        <w:tc>
          <w:tcPr>
            <w:tcW w:w="0" w:type="auto"/>
          </w:tcPr>
          <w:p w:rsidR="006A6195" w:rsidRDefault="001E6B78">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6A6195">
        <w:tc>
          <w:tcPr>
            <w:tcW w:w="0" w:type="auto"/>
          </w:tcPr>
          <w:p w:rsidR="006A6195" w:rsidRDefault="001E6B78">
            <w:pPr>
              <w:spacing w:after="120"/>
              <w:ind w:left="709" w:firstLine="0"/>
              <w:rPr>
                <w:rFonts w:ascii="Arial" w:eastAsia="Arial" w:hAnsi="Arial"/>
                <w:sz w:val="24"/>
                <w:szCs w:val="24"/>
              </w:rPr>
            </w:pPr>
            <w:r>
              <w:rPr>
                <w:rFonts w:ascii="Arial" w:eastAsia="Arial" w:hAnsi="Arial"/>
                <w:b/>
                <w:sz w:val="24"/>
                <w:szCs w:val="24"/>
              </w:rPr>
              <w:t>"CSPS"</w:t>
            </w:r>
          </w:p>
        </w:tc>
        <w:tc>
          <w:tcPr>
            <w:tcW w:w="0" w:type="auto"/>
          </w:tcPr>
          <w:p w:rsidR="006A6195" w:rsidRDefault="001E6B78">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 xml:space="preserve">Partnership Pension Account and its (i)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rsidR="006A6195" w:rsidRDefault="001E6B78">
      <w:pPr>
        <w:keepNext/>
        <w:numPr>
          <w:ilvl w:val="0"/>
          <w:numId w:val="1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6A6195" w:rsidRDefault="001E6B78">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with the provisions governing the relevant section of the CSPS for service from (and including) the Relevant Transfer Date. </w:t>
      </w:r>
    </w:p>
    <w:p w:rsidR="006A6195" w:rsidRDefault="001E6B78">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3tbugp1" w:colFirst="0" w:colLast="0"/>
      <w:bookmarkEnd w:id="47"/>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rsidR="006A6195" w:rsidRDefault="006A6195">
      <w:pPr>
        <w:rPr>
          <w:rFonts w:ascii="Arial" w:eastAsia="Arial" w:hAnsi="Arial"/>
          <w:sz w:val="24"/>
          <w:szCs w:val="24"/>
        </w:rPr>
      </w:pPr>
    </w:p>
    <w:p w:rsidR="006A6195" w:rsidRDefault="001E6B78">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rsidR="006A6195" w:rsidRDefault="001E6B78">
      <w:pPr>
        <w:keepNext/>
        <w:numPr>
          <w:ilvl w:val="0"/>
          <w:numId w:val="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6A6195" w:rsidRDefault="001E6B78">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6A6195">
        <w:tc>
          <w:tcPr>
            <w:tcW w:w="0" w:type="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6A6195">
        <w:tc>
          <w:tcPr>
            <w:tcW w:w="0" w:type="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0" w:type="auto"/>
          </w:tcPr>
          <w:p w:rsidR="006A6195" w:rsidRDefault="001E6B78">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rsidR="006A6195" w:rsidRDefault="001E6B78">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6A6195" w:rsidRDefault="001E6B78">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w:t>
            </w:r>
            <w:r>
              <w:rPr>
                <w:rFonts w:ascii="Arial" w:eastAsia="Arial" w:hAnsi="Arial"/>
                <w:sz w:val="24"/>
                <w:szCs w:val="24"/>
              </w:rPr>
              <w:t xml:space="preserve"> Buyer has agreed are to be provided with a Broadly Comparable pension scheme to provide Pension Benefits that are Broadly Comparable to those provided under the NHSPS.</w:t>
            </w:r>
          </w:p>
        </w:tc>
      </w:tr>
      <w:tr w:rsidR="006A6195">
        <w:tc>
          <w:tcPr>
            <w:tcW w:w="0" w:type="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w:t>
            </w:r>
            <w:r>
              <w:rPr>
                <w:rFonts w:ascii="Arial" w:eastAsia="Arial" w:hAnsi="Arial"/>
                <w:sz w:val="24"/>
                <w:szCs w:val="24"/>
              </w:rPr>
              <w:t>n active member or eligible to participate in the NHSPS under a Direction Letter/Determination Letter.</w:t>
            </w:r>
          </w:p>
        </w:tc>
      </w:tr>
      <w:tr w:rsidR="006A6195">
        <w:tc>
          <w:tcPr>
            <w:tcW w:w="0" w:type="auto"/>
          </w:tcPr>
          <w:p w:rsidR="006A6195" w:rsidRDefault="001E6B78">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other than the NHS Broadly Comparable Employees, each of the Fair Deal Employees who at a Relevant Transfer Date was a memb</w:t>
            </w:r>
            <w:r>
              <w:rPr>
                <w:rFonts w:ascii="Arial" w:eastAsia="Arial" w:hAnsi="Arial"/>
                <w:sz w:val="24"/>
                <w:szCs w:val="24"/>
              </w:rPr>
              <w:t xml:space="preserve">er of, or was entitled to become a member of, or but for their compulsory transfer of employment would have been entitled to be or become a member of, the NHSPS as a result of either: </w:t>
            </w:r>
          </w:p>
        </w:tc>
      </w:tr>
      <w:tr w:rsidR="006A6195">
        <w:tc>
          <w:tcPr>
            <w:tcW w:w="0" w:type="auto"/>
          </w:tcPr>
          <w:p w:rsidR="006A6195" w:rsidRDefault="006A6195">
            <w:pPr>
              <w:spacing w:before="120" w:after="120"/>
              <w:ind w:left="720" w:firstLine="0"/>
              <w:rPr>
                <w:rFonts w:ascii="Arial" w:eastAsia="Arial" w:hAnsi="Arial"/>
                <w:b/>
                <w:sz w:val="24"/>
                <w:szCs w:val="24"/>
              </w:rPr>
            </w:pPr>
          </w:p>
        </w:tc>
        <w:tc>
          <w:tcPr>
            <w:tcW w:w="0" w:type="auto"/>
          </w:tcPr>
          <w:p w:rsidR="006A6195" w:rsidRDefault="001E6B78">
            <w:pPr>
              <w:widowControl w:val="0"/>
              <w:numPr>
                <w:ilvl w:val="0"/>
                <w:numId w:val="7"/>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6A6195">
        <w:tc>
          <w:tcPr>
            <w:tcW w:w="0" w:type="auto"/>
          </w:tcPr>
          <w:p w:rsidR="006A6195" w:rsidRDefault="006A6195">
            <w:pPr>
              <w:spacing w:before="120" w:after="120"/>
              <w:ind w:left="720" w:firstLine="0"/>
              <w:rPr>
                <w:rFonts w:ascii="Arial" w:eastAsia="Arial" w:hAnsi="Arial"/>
                <w:b/>
                <w:sz w:val="24"/>
                <w:szCs w:val="24"/>
              </w:rPr>
            </w:pPr>
          </w:p>
        </w:tc>
        <w:tc>
          <w:tcPr>
            <w:tcW w:w="0" w:type="auto"/>
          </w:tcPr>
          <w:p w:rsidR="006A6195" w:rsidRDefault="001E6B78">
            <w:pPr>
              <w:widowControl w:val="0"/>
              <w:numPr>
                <w:ilvl w:val="0"/>
                <w:numId w:val="7"/>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w:t>
            </w:r>
            <w:r>
              <w:rPr>
                <w:rFonts w:ascii="Arial" w:eastAsia="Arial" w:hAnsi="Arial"/>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sz w:val="24"/>
                <w:szCs w:val="24"/>
              </w:rPr>
              <w:t>pplier),</w:t>
            </w:r>
          </w:p>
        </w:tc>
      </w:tr>
      <w:tr w:rsidR="006A6195">
        <w:tc>
          <w:tcPr>
            <w:tcW w:w="0" w:type="auto"/>
          </w:tcPr>
          <w:p w:rsidR="006A6195" w:rsidRDefault="006A6195">
            <w:pPr>
              <w:spacing w:before="120" w:after="120"/>
              <w:ind w:left="720" w:firstLine="0"/>
              <w:rPr>
                <w:rFonts w:ascii="Arial" w:eastAsia="Arial" w:hAnsi="Arial"/>
                <w:b/>
                <w:sz w:val="24"/>
                <w:szCs w:val="24"/>
              </w:rPr>
            </w:pP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6A6195">
        <w:tc>
          <w:tcPr>
            <w:tcW w:w="0" w:type="auto"/>
          </w:tcPr>
          <w:p w:rsidR="006A6195" w:rsidRDefault="006A6195">
            <w:pPr>
              <w:spacing w:before="120" w:after="120"/>
              <w:ind w:left="720" w:firstLine="0"/>
              <w:rPr>
                <w:rFonts w:ascii="Arial" w:eastAsia="Arial" w:hAnsi="Arial"/>
                <w:b/>
                <w:sz w:val="24"/>
                <w:szCs w:val="24"/>
              </w:rPr>
            </w:pP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"NHS Body"</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6A6195">
        <w:tc>
          <w:tcPr>
            <w:tcW w:w="0" w:type="auto"/>
          </w:tcPr>
          <w:p w:rsidR="006A6195" w:rsidRDefault="006A6195">
            <w:pPr>
              <w:spacing w:before="120" w:after="120"/>
              <w:ind w:left="993" w:firstLine="0"/>
              <w:rPr>
                <w:rFonts w:ascii="Arial" w:eastAsia="Arial" w:hAnsi="Arial"/>
                <w:b/>
                <w:sz w:val="24"/>
                <w:szCs w:val="24"/>
              </w:rPr>
            </w:pPr>
          </w:p>
        </w:tc>
        <w:tc>
          <w:tcPr>
            <w:tcW w:w="0" w:type="auto"/>
          </w:tcPr>
          <w:p w:rsidR="006A6195" w:rsidRDefault="006A6195">
            <w:pPr>
              <w:tabs>
                <w:tab w:val="left" w:pos="235"/>
              </w:tabs>
              <w:spacing w:before="120" w:after="120"/>
              <w:rPr>
                <w:rFonts w:ascii="Arial" w:eastAsia="Arial" w:hAnsi="Arial"/>
                <w:sz w:val="24"/>
                <w:szCs w:val="24"/>
              </w:rPr>
            </w:pP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6A6195">
        <w:tc>
          <w:tcPr>
            <w:tcW w:w="0" w:type="auto"/>
          </w:tcPr>
          <w:p w:rsidR="006A6195" w:rsidRDefault="001E6B78">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0" w:type="auto"/>
          </w:tcPr>
          <w:p w:rsidR="006A6195" w:rsidRDefault="001E6B78">
            <w:pPr>
              <w:tabs>
                <w:tab w:val="left" w:pos="235"/>
              </w:tabs>
              <w:spacing w:before="120" w:after="120"/>
              <w:rPr>
                <w:rFonts w:ascii="Arial" w:eastAsia="Arial" w:hAnsi="Arial"/>
                <w:sz w:val="24"/>
                <w:szCs w:val="24"/>
              </w:rPr>
            </w:pPr>
            <w:r>
              <w:rPr>
                <w:rFonts w:ascii="Arial" w:eastAsia="Arial" w:hAnsi="Arial"/>
                <w:sz w:val="24"/>
                <w:szCs w:val="24"/>
              </w:rPr>
              <w:t>any benefits payable in respect of an individual (including but not limited to pensions related allowances and lump sums) relating to old age, invalidity or survivor’s bene</w:t>
            </w:r>
            <w:r>
              <w:rPr>
                <w:rFonts w:ascii="Arial" w:eastAsia="Arial" w:hAnsi="Arial"/>
                <w:sz w:val="24"/>
                <w:szCs w:val="24"/>
              </w:rPr>
              <w:t xml:space="preserve">fits provided under an occupational pension scheme. </w:t>
            </w:r>
          </w:p>
        </w:tc>
      </w:tr>
      <w:tr w:rsidR="006A6195">
        <w:tc>
          <w:tcPr>
            <w:tcW w:w="0" w:type="auto"/>
          </w:tcPr>
          <w:p w:rsidR="006A6195" w:rsidRDefault="006A6195">
            <w:pPr>
              <w:spacing w:before="120" w:after="120"/>
              <w:ind w:left="993" w:firstLine="0"/>
              <w:rPr>
                <w:rFonts w:ascii="Arial" w:eastAsia="Arial" w:hAnsi="Arial"/>
                <w:b/>
                <w:sz w:val="24"/>
                <w:szCs w:val="24"/>
              </w:rPr>
            </w:pPr>
          </w:p>
        </w:tc>
        <w:tc>
          <w:tcPr>
            <w:tcW w:w="0" w:type="auto"/>
          </w:tcPr>
          <w:p w:rsidR="006A6195" w:rsidRDefault="006A6195">
            <w:pPr>
              <w:tabs>
                <w:tab w:val="left" w:pos="235"/>
              </w:tabs>
              <w:spacing w:before="120" w:after="120"/>
              <w:rPr>
                <w:rFonts w:ascii="Arial" w:eastAsia="Arial" w:hAnsi="Arial"/>
                <w:sz w:val="24"/>
                <w:szCs w:val="24"/>
              </w:rPr>
            </w:pPr>
          </w:p>
        </w:tc>
      </w:tr>
    </w:tbl>
    <w:p w:rsidR="006A6195" w:rsidRDefault="001E6B78">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bookmarkStart w:id="48" w:name="_heading=h.28h4qwu" w:colFirst="0" w:colLast="0"/>
      <w:bookmarkEnd w:id="48"/>
      <w:r>
        <w:rPr>
          <w:rFonts w:ascii="Arial Bold" w:eastAsia="Arial Bold" w:hAnsi="Arial Bold" w:cs="Arial Bold"/>
          <w:b/>
          <w:color w:val="000000"/>
          <w:sz w:val="24"/>
          <w:szCs w:val="24"/>
        </w:rPr>
        <w:t>Membership of the NHS Pension Scheme</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nmf14n" w:colFirst="0" w:colLast="0"/>
      <w:bookmarkEnd w:id="49"/>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rsidR="006A6195" w:rsidRDefault="001E6B78">
      <w:pPr>
        <w:pStyle w:val="Heading4"/>
        <w:numPr>
          <w:ilvl w:val="3"/>
          <w:numId w:val="18"/>
        </w:numPr>
        <w:rPr>
          <w:rFonts w:ascii="Arial" w:eastAsia="Arial" w:hAnsi="Arial"/>
          <w:sz w:val="24"/>
          <w:szCs w:val="24"/>
        </w:rPr>
      </w:pPr>
      <w:r>
        <w:rPr>
          <w:rFonts w:ascii="Arial" w:eastAsia="Arial" w:hAnsi="Arial"/>
          <w:sz w:val="24"/>
          <w:szCs w:val="24"/>
        </w:rPr>
        <w:t>all employe</w:t>
      </w:r>
      <w:r>
        <w:rPr>
          <w:rFonts w:ascii="Arial" w:eastAsia="Arial" w:hAnsi="Arial"/>
          <w:sz w:val="24"/>
          <w:szCs w:val="24"/>
        </w:rPr>
        <w:t>r's and NHSPS Fair Deal Employees' contributions intended to go to the NHSPS are kept in a separate bank account; and</w:t>
      </w:r>
    </w:p>
    <w:p w:rsidR="006A6195" w:rsidRDefault="001E6B78">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37m2jsg" w:colFirst="0" w:colLast="0"/>
      <w:bookmarkEnd w:id="50"/>
      <w:r>
        <w:rPr>
          <w:rFonts w:ascii="Arial" w:eastAsia="Arial" w:hAnsi="Arial"/>
          <w:color w:val="000000"/>
          <w:sz w:val="24"/>
          <w:szCs w:val="24"/>
        </w:rPr>
        <w:t xml:space="preserve">The Supplier must supply to </w:t>
      </w:r>
      <w:r>
        <w:rPr>
          <w:rFonts w:ascii="Arial" w:eastAsia="Arial" w:hAnsi="Arial"/>
          <w:color w:val="000000"/>
          <w:sz w:val="24"/>
          <w:szCs w:val="24"/>
        </w:rPr>
        <w:t>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1mrcu09" w:colFirst="0" w:colLast="0"/>
      <w:bookmarkEnd w:id="51"/>
      <w:r>
        <w:rPr>
          <w:rFonts w:ascii="Arial" w:eastAsia="Arial" w:hAnsi="Arial"/>
          <w:color w:val="000000"/>
          <w:sz w:val="24"/>
          <w:szCs w:val="24"/>
        </w:rPr>
        <w:t>The Supplier must ensure (and procure that each of its Sub-Contracts (if any) ensures) that all of its NHSPS Fair Deal</w:t>
      </w:r>
      <w:r>
        <w:rPr>
          <w:rFonts w:ascii="Arial" w:eastAsia="Arial" w:hAnsi="Arial"/>
          <w:color w:val="000000"/>
          <w:sz w:val="24"/>
          <w:szCs w:val="24"/>
        </w:rPr>
        <w:t xml:space="preserve"> Employees have a contractual right to continuous active membership of or eligibility for the NHSPS for so long as they have a right to membership or eligibility of that scheme under the terms of the Direction Letter/Determination.</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46r0co2" w:colFirst="0" w:colLast="0"/>
      <w:bookmarkEnd w:id="52"/>
      <w:r>
        <w:rPr>
          <w:rFonts w:ascii="Arial" w:eastAsia="Arial" w:hAnsi="Arial"/>
          <w:color w:val="000000"/>
          <w:sz w:val="24"/>
          <w:szCs w:val="24"/>
        </w:rPr>
        <w:t>The Supplier will (and w</w:t>
      </w:r>
      <w:r>
        <w:rPr>
          <w:rFonts w:ascii="Arial" w:eastAsia="Arial" w:hAnsi="Arial"/>
          <w:color w:val="000000"/>
          <w:sz w:val="24"/>
          <w:szCs w:val="24"/>
        </w:rPr>
        <w:t>ill procure that its Subcontractors (if any) will) comply with the terms of the Direction Letter/Determination, the NHS Pension Scheme Regulations (including any terms which change as a result of changes in Law) and any relevant policy issued by the Depart</w:t>
      </w:r>
      <w:r>
        <w:rPr>
          <w:rFonts w:ascii="Arial" w:eastAsia="Arial" w:hAnsi="Arial"/>
          <w:color w:val="000000"/>
          <w:sz w:val="24"/>
          <w:szCs w:val="24"/>
        </w:rPr>
        <w:t xml:space="preserve">ment of Health and Social Care in respect of the NHSPS Fair Deal Employees for so long as it remains bound by the terms of any such Direction Letter/Determination. </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2lwamvv" w:colFirst="0" w:colLast="0"/>
      <w:bookmarkEnd w:id="53"/>
      <w:r>
        <w:rPr>
          <w:rFonts w:ascii="Arial" w:eastAsia="Arial" w:hAnsi="Arial"/>
          <w:color w:val="000000"/>
          <w:sz w:val="24"/>
          <w:szCs w:val="24"/>
        </w:rPr>
        <w:t>Where any employee omitted from the Direction Letter/Determination supplied in accordance w</w:t>
      </w:r>
      <w:r>
        <w:rPr>
          <w:rFonts w:ascii="Arial" w:eastAsia="Arial" w:hAnsi="Arial"/>
          <w:color w:val="000000"/>
          <w:sz w:val="24"/>
          <w:szCs w:val="24"/>
        </w:rPr>
        <w:t xml:space="preserve">ith Paragraph 2 of this Annex are subsequently found to be an NHSPS Fair Deal Employee, the Supplier will (and will procure that its Subcontractors (if any) will) treat that person as if they had been an NHSPS Fair Deal Employee from the Relevant Transfer </w:t>
      </w:r>
      <w:r>
        <w:rPr>
          <w:rFonts w:ascii="Arial" w:eastAsia="Arial" w:hAnsi="Arial"/>
          <w:color w:val="000000"/>
          <w:sz w:val="24"/>
          <w:szCs w:val="24"/>
        </w:rPr>
        <w:t>Date so that their Pension Benefits and NHS Premature Retirement Rights are not adversely affected.</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111kx3o" w:colFirst="0" w:colLast="0"/>
      <w:bookmarkEnd w:id="54"/>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w:t>
      </w:r>
      <w:r>
        <w:rPr>
          <w:rFonts w:ascii="Arial" w:eastAsia="Arial" w:hAnsi="Arial"/>
          <w:color w:val="000000"/>
          <w:sz w:val="24"/>
          <w:szCs w:val="24"/>
        </w:rPr>
        <w:t>n relation to a Direction Letter/Determination.</w:t>
      </w:r>
    </w:p>
    <w:p w:rsidR="006A6195" w:rsidRDefault="001E6B78">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3l18frh" w:colFirst="0" w:colLast="0"/>
      <w:bookmarkEnd w:id="55"/>
      <w:r>
        <w:rPr>
          <w:rFonts w:ascii="Arial" w:eastAsia="Arial" w:hAnsi="Arial"/>
          <w:color w:val="000000"/>
          <w:sz w:val="24"/>
          <w:szCs w:val="24"/>
        </w:rPr>
        <w:t xml:space="preserve">From the Relevant Transfer Date until the Service Transfer Date, the Supplier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Buyer, an NHS Body or other employer which participates automatically in the NHSPS. </w:t>
      </w:r>
    </w:p>
    <w:p w:rsidR="006A6195" w:rsidRDefault="001E6B78">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w:t>
      </w:r>
      <w:r>
        <w:rPr>
          <w:rFonts w:ascii="Arial" w:eastAsia="Arial" w:hAnsi="Arial"/>
          <w:color w:val="000000"/>
          <w:sz w:val="24"/>
          <w:szCs w:val="24"/>
        </w:rPr>
        <w:t xml:space="preserve">on the Relevant Transfer Date in accordance with paragraph 10 of Part D. For the avoidance of doubt, this requirement is separate from any requirement to offer a Broadly Comparable pension scheme in accordance with paragraph 5.2 below.  </w:t>
      </w:r>
    </w:p>
    <w:p w:rsidR="006A6195" w:rsidRDefault="006A6195">
      <w:pPr>
        <w:ind w:left="357"/>
        <w:rPr>
          <w:rFonts w:ascii="Arial" w:eastAsia="Arial" w:hAnsi="Arial"/>
          <w:sz w:val="24"/>
          <w:szCs w:val="24"/>
        </w:rPr>
      </w:pPr>
    </w:p>
    <w:p w:rsidR="006A6195" w:rsidRDefault="001E6B78">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bookmarkStart w:id="56" w:name="_heading=h.206ipza" w:colFirst="0" w:colLast="0"/>
      <w:bookmarkEnd w:id="56"/>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4k668n3" w:colFirst="0" w:colLast="0"/>
      <w:bookmarkEnd w:id="57"/>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2zbgiuw" w:colFirst="0" w:colLast="0"/>
      <w:bookmarkEnd w:id="58"/>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rsidR="006A6195" w:rsidRDefault="001E6B78">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6A6195" w:rsidRDefault="001E6B78">
      <w:pPr>
        <w:keepNext/>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1egqt2p" w:colFirst="0" w:colLast="0"/>
      <w:bookmarkEnd w:id="59"/>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rsidR="006A6195" w:rsidRDefault="001E6B78">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60" w:name="_heading=h.3ygebqi" w:colFirst="0" w:colLast="0"/>
      <w:bookmarkEnd w:id="60"/>
      <w:r>
        <w:rPr>
          <w:rFonts w:ascii="Arial" w:eastAsia="Arial" w:hAnsi="Arial"/>
          <w:color w:val="000000"/>
          <w:sz w:val="24"/>
          <w:szCs w:val="24"/>
        </w:rPr>
        <w:t xml:space="preserve">the NHSPS (having used its best endeavours to secure a Direction Letter/Determination); or </w:t>
      </w:r>
    </w:p>
    <w:p w:rsidR="006A6195" w:rsidRDefault="001E6B78">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61" w:name="_heading=h.2dlolyb" w:colFirst="0" w:colLast="0"/>
      <w:bookmarkEnd w:id="61"/>
      <w:r>
        <w:rPr>
          <w:rFonts w:ascii="Arial" w:eastAsia="Arial" w:hAnsi="Arial"/>
          <w:color w:val="000000"/>
          <w:sz w:val="24"/>
          <w:szCs w:val="24"/>
        </w:rPr>
        <w:t xml:space="preserve">a Broadly Comparable pension scheme, </w:t>
      </w:r>
    </w:p>
    <w:p w:rsidR="006A6195" w:rsidRDefault="001E6B78">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sqyw64" w:colFirst="0" w:colLast="0"/>
      <w:bookmarkEnd w:id="62"/>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6A6195" w:rsidRDefault="001E6B78">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Indemnities that a Supplier </w:t>
      </w:r>
      <w:r>
        <w:rPr>
          <w:rFonts w:ascii="Arial Bold" w:eastAsia="Arial Bold" w:hAnsi="Arial Bold" w:cs="Arial Bold"/>
          <w:b/>
          <w:color w:val="000000"/>
          <w:sz w:val="24"/>
          <w:szCs w:val="24"/>
        </w:rPr>
        <w:t>must give</w:t>
      </w:r>
    </w:p>
    <w:p w:rsidR="006A6195" w:rsidRDefault="001E6B78">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3" w:name="_heading=h.3cqmetx" w:colFirst="0" w:colLast="0"/>
      <w:bookmarkEnd w:id="63"/>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w:t>
      </w:r>
      <w:r>
        <w:rPr>
          <w:rFonts w:ascii="Arial" w:eastAsia="Arial" w:hAnsi="Arial"/>
          <w:color w:val="000000"/>
          <w:sz w:val="24"/>
          <w:szCs w:val="24"/>
        </w:rPr>
        <w:t xml:space="preserve"> to provide) Pension Benefits and NHS Premature Retirement Rights from the Relevant Transfer Date, or the level of such benefit provided, constitutes a breach of his or her employment rights.</w:t>
      </w:r>
    </w:p>
    <w:p w:rsidR="006A6195" w:rsidRDefault="001E6B78">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rsidR="006A6195" w:rsidRDefault="001E6B78">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6A6195" w:rsidRDefault="001E6B78">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6A6195" w:rsidRDefault="001E6B78">
      <w:pPr>
        <w:rPr>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f appropriate) and should take further specific legal advice to ensure compliance with those Directions.</w:t>
      </w:r>
      <w:r>
        <w:rPr>
          <w:b/>
          <w:sz w:val="24"/>
          <w:szCs w:val="24"/>
          <w:highlight w:val="yellow"/>
        </w:rPr>
        <w:t xml:space="preserve">  </w:t>
      </w:r>
    </w:p>
    <w:p w:rsidR="006A6195" w:rsidRDefault="001E6B78">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6A6195" w:rsidRDefault="001E6B78">
      <w:pPr>
        <w:rPr>
          <w:rFonts w:ascii="Arial" w:eastAsia="Arial" w:hAnsi="Arial"/>
          <w:sz w:val="24"/>
          <w:szCs w:val="24"/>
        </w:rPr>
      </w:pPr>
      <w:r>
        <w:rPr>
          <w:rFonts w:ascii="Arial" w:eastAsia="Arial" w:hAnsi="Arial"/>
          <w:sz w:val="24"/>
          <w:szCs w:val="24"/>
        </w:rPr>
        <w:t>There is not 1 LGPS but approx. 90 differ</w:t>
      </w:r>
      <w:r>
        <w:rPr>
          <w:rFonts w:ascii="Arial" w:eastAsia="Arial" w:hAnsi="Arial"/>
          <w:sz w:val="24"/>
          <w:szCs w:val="24"/>
        </w:rPr>
        <w:t>ent Funds, each with their own separate Scheme Employer and Administering Buyer, it is important to identify the correct one(s) and amend the definition of "Fund" accordingly.</w:t>
      </w:r>
    </w:p>
    <w:p w:rsidR="006A6195" w:rsidRDefault="001E6B78">
      <w:pPr>
        <w:rPr>
          <w:rFonts w:ascii="Arial" w:eastAsia="Arial" w:hAnsi="Arial"/>
          <w:sz w:val="24"/>
          <w:szCs w:val="24"/>
        </w:rPr>
      </w:pPr>
      <w:r>
        <w:rPr>
          <w:rFonts w:ascii="Arial" w:eastAsia="Arial" w:hAnsi="Arial"/>
          <w:sz w:val="24"/>
          <w:szCs w:val="24"/>
        </w:rPr>
        <w:t>It is important to check whether CCS and or the Buyer can actually participate i</w:t>
      </w:r>
      <w:r>
        <w:rPr>
          <w:rFonts w:ascii="Arial" w:eastAsia="Arial" w:hAnsi="Arial"/>
          <w:sz w:val="24"/>
          <w:szCs w:val="24"/>
        </w:rPr>
        <w:t>n the LGPS. Where a government department is taking on services which were formerly the responsibility of a Local Authority it may be necessary to obtain secretary of state approval for participation in the LGPS, this is because the services are being prov</w:t>
      </w:r>
      <w:r>
        <w:rPr>
          <w:rFonts w:ascii="Arial" w:eastAsia="Arial" w:hAnsi="Arial"/>
          <w:sz w:val="24"/>
          <w:szCs w:val="24"/>
        </w:rPr>
        <w:t xml:space="preserve">ided to Gov. Dept. and not to a Local Authority. </w:t>
      </w:r>
    </w:p>
    <w:p w:rsidR="006A6195" w:rsidRDefault="001E6B78">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w:t>
      </w:r>
      <w:r>
        <w:rPr>
          <w:rFonts w:ascii="Arial" w:eastAsia="Arial" w:hAnsi="Arial"/>
          <w:sz w:val="24"/>
          <w:szCs w:val="24"/>
        </w:rPr>
        <w:t>t additional cost and therefore bulk transfer wording has been excluded.  If required take legal advice due to the exceptionally high costs which can result from a requirement to provide bulk transfers.]</w:t>
      </w:r>
    </w:p>
    <w:p w:rsidR="006A6195" w:rsidRDefault="001E6B78">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6A6195" w:rsidRDefault="001E6B7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w:t>
      </w:r>
      <w:r>
        <w:rPr>
          <w:rFonts w:ascii="Arial" w:eastAsia="Arial" w:hAnsi="Arial"/>
          <w:color w:val="000000"/>
          <w:sz w:val="24"/>
          <w:szCs w:val="24"/>
        </w:rPr>
        <w:t>ns, the following words have the following meanings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6A6195">
        <w:trPr>
          <w:trHeight w:val="653"/>
        </w:trPr>
        <w:tc>
          <w:tcPr>
            <w:tcW w:w="0" w:type="auto"/>
            <w:shd w:val="clear" w:color="auto" w:fill="auto"/>
          </w:tcPr>
          <w:p w:rsidR="006A6195" w:rsidRDefault="001E6B78">
            <w:pPr>
              <w:ind w:left="720" w:firstLine="0"/>
              <w:rPr>
                <w:rFonts w:ascii="Arial" w:eastAsia="Arial" w:hAnsi="Arial"/>
                <w:b/>
                <w:sz w:val="24"/>
                <w:szCs w:val="24"/>
              </w:rPr>
            </w:pPr>
            <w:r>
              <w:rPr>
                <w:rFonts w:ascii="Arial" w:eastAsia="Arial" w:hAnsi="Arial"/>
                <w:b/>
                <w:sz w:val="24"/>
                <w:szCs w:val="24"/>
              </w:rPr>
              <w:t>“2013 Regulations”</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A6195">
        <w:trPr>
          <w:trHeight w:val="653"/>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6A6195">
        <w:trPr>
          <w:trHeight w:val="653"/>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the actuary to a Fund appointed by the Administering Buyer of that Fund;</w:t>
            </w:r>
          </w:p>
        </w:tc>
      </w:tr>
      <w:tr w:rsidR="006A6195">
        <w:trPr>
          <w:trHeight w:val="337"/>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0" w:type="auto"/>
            <w:shd w:val="clear" w:color="auto" w:fill="auto"/>
          </w:tcPr>
          <w:p w:rsidR="006A6195" w:rsidRDefault="001E6B78">
            <w:pPr>
              <w:rPr>
                <w:rFonts w:ascii="Arial" w:eastAsia="Arial" w:hAnsi="Arial"/>
                <w:b/>
                <w:sz w:val="24"/>
                <w:szCs w:val="24"/>
              </w:rPr>
            </w:pPr>
            <w:r>
              <w:rPr>
                <w:rFonts w:ascii="Arial" w:eastAsia="Arial" w:hAnsi="Arial"/>
                <w:b/>
                <w:sz w:val="24"/>
                <w:szCs w:val="24"/>
                <w:highlight w:val="yellow"/>
              </w:rPr>
              <w:t>[insert name], a pension fund wit</w:t>
            </w:r>
            <w:r>
              <w:rPr>
                <w:rFonts w:ascii="Arial" w:eastAsia="Arial" w:hAnsi="Arial"/>
                <w:b/>
                <w:sz w:val="24"/>
                <w:szCs w:val="24"/>
                <w:highlight w:val="yellow"/>
              </w:rPr>
              <w:t>hin the LGPS;</w:t>
            </w:r>
          </w:p>
        </w:tc>
      </w:tr>
      <w:tr w:rsidR="006A6195">
        <w:trPr>
          <w:trHeight w:val="337"/>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0" w:type="auto"/>
            <w:shd w:val="clear" w:color="auto" w:fill="auto"/>
          </w:tcPr>
          <w:p w:rsidR="006A6195" w:rsidRDefault="001E6B78">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6A6195">
        <w:trPr>
          <w:trHeight w:val="1269"/>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A6195">
        <w:trPr>
          <w:trHeight w:val="990"/>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an ad</w:t>
            </w:r>
            <w:r>
              <w:rPr>
                <w:rFonts w:ascii="Arial" w:eastAsia="Arial" w:hAnsi="Arial"/>
                <w:sz w:val="24"/>
                <w:szCs w:val="24"/>
              </w:rPr>
              <w:t>mission agreement within the meaning  in Schedule 1 of the  2013 Regulations;</w:t>
            </w:r>
          </w:p>
        </w:tc>
      </w:tr>
      <w:tr w:rsidR="006A6195">
        <w:trPr>
          <w:trHeight w:val="900"/>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A6195">
        <w:trPr>
          <w:trHeight w:val="900"/>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A6195">
        <w:trPr>
          <w:trHeight w:val="900"/>
        </w:trPr>
        <w:tc>
          <w:tcPr>
            <w:tcW w:w="0" w:type="auto"/>
            <w:shd w:val="clear" w:color="auto" w:fill="auto"/>
          </w:tcPr>
          <w:p w:rsidR="006A6195" w:rsidRDefault="001E6B78">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0" w:type="auto"/>
            <w:shd w:val="clear" w:color="auto" w:fill="auto"/>
          </w:tcPr>
          <w:p w:rsidR="006A6195" w:rsidRDefault="001E6B78">
            <w:pPr>
              <w:rPr>
                <w:rFonts w:ascii="Arial" w:eastAsia="Arial" w:hAnsi="Arial"/>
                <w:sz w:val="24"/>
                <w:szCs w:val="24"/>
              </w:rPr>
            </w:pPr>
            <w:r>
              <w:rPr>
                <w:rFonts w:ascii="Arial" w:eastAsia="Arial" w:hAnsi="Arial"/>
                <w:sz w:val="24"/>
                <w:szCs w:val="24"/>
              </w:rPr>
              <w:t>any Fair Deal Employee who at the Relevant Transfer Date is or becomes entitled t</w:t>
            </w:r>
            <w:r>
              <w:rPr>
                <w:rFonts w:ascii="Arial" w:eastAsia="Arial" w:hAnsi="Arial"/>
                <w:sz w:val="24"/>
                <w:szCs w:val="24"/>
              </w:rPr>
              <w:t xml:space="preserve">o protection in respect of the LGPS or a pension scheme that is Broadly Comparable to the LGPS in accordance with the provisions in accordance with the provisions of New Fair Deal and/or the Best Value Direction; ; </w:t>
            </w:r>
          </w:p>
        </w:tc>
      </w:tr>
      <w:tr w:rsidR="006A6195">
        <w:trPr>
          <w:trHeight w:val="1665"/>
        </w:trPr>
        <w:tc>
          <w:tcPr>
            <w:tcW w:w="0" w:type="auto"/>
            <w:shd w:val="clear" w:color="auto" w:fill="auto"/>
          </w:tcPr>
          <w:p w:rsidR="006A6195" w:rsidRDefault="001E6B78">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0" w:type="auto"/>
            <w:shd w:val="clear" w:color="auto" w:fill="auto"/>
          </w:tcPr>
          <w:p w:rsidR="006A6195" w:rsidRDefault="001E6B78">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rsidR="006A6195" w:rsidRDefault="006A6195">
      <w:pPr>
        <w:pStyle w:val="Heading2"/>
        <w:rPr>
          <w:rFonts w:ascii="Arial" w:eastAsia="Arial" w:hAnsi="Arial"/>
          <w:sz w:val="24"/>
          <w:szCs w:val="24"/>
        </w:rPr>
      </w:pPr>
    </w:p>
    <w:p w:rsidR="006A6195" w:rsidRDefault="001E6B7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6A6195" w:rsidRDefault="001E6B78">
      <w:pPr>
        <w:numPr>
          <w:ilvl w:val="1"/>
          <w:numId w:val="8"/>
        </w:numPr>
        <w:tabs>
          <w:tab w:val="left" w:pos="720"/>
        </w:tabs>
        <w:ind w:left="708" w:hanging="708"/>
        <w:rPr>
          <w:rFonts w:ascii="Arial" w:eastAsia="Arial" w:hAnsi="Arial"/>
          <w:sz w:val="24"/>
          <w:szCs w:val="24"/>
        </w:rPr>
      </w:pPr>
      <w:bookmarkStart w:id="64" w:name="_heading=h.1rvwp1q" w:colFirst="0" w:colLast="0"/>
      <w:bookmarkEnd w:id="64"/>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w:t>
      </w:r>
      <w:r>
        <w:rPr>
          <w:rFonts w:ascii="Arial" w:eastAsia="Arial" w:hAnsi="Arial"/>
          <w:sz w:val="24"/>
          <w:szCs w:val="24"/>
        </w:rPr>
        <w:t>ers as a result of either the award of the relevant Contract or a Relevant Transfer, if not a scheme employer which participates automatically in the LGPS, shall each become an LGPS Admission Body by entering into an LGPS Admission Agreement on or before t</w:t>
      </w:r>
      <w:r>
        <w:rPr>
          <w:rFonts w:ascii="Arial" w:eastAsia="Arial" w:hAnsi="Arial"/>
          <w:sz w:val="24"/>
          <w:szCs w:val="24"/>
        </w:rPr>
        <w:t xml:space="preserve">he Relevant Transfer Date to enable the LGPS Fair Deal Employees to retain either continuous active membership of or eligibility for the LGPS on and from the Relevant Transfer Date for so long as they remain employed in connection with the delivery of the </w:t>
      </w:r>
      <w:r>
        <w:rPr>
          <w:rFonts w:ascii="Arial" w:eastAsia="Arial" w:hAnsi="Arial"/>
          <w:sz w:val="24"/>
          <w:szCs w:val="24"/>
        </w:rPr>
        <w:t>Services under the relevant Contract.</w:t>
      </w:r>
    </w:p>
    <w:p w:rsidR="006A6195" w:rsidRDefault="001E6B78">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6A6195" w:rsidRDefault="001E6B78">
      <w:pPr>
        <w:numPr>
          <w:ilvl w:val="1"/>
          <w:numId w:val="8"/>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6A6195" w:rsidRDefault="001E6B78">
      <w:pPr>
        <w:numPr>
          <w:ilvl w:val="2"/>
          <w:numId w:val="8"/>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6A6195" w:rsidRDefault="001E6B78">
      <w:pPr>
        <w:numPr>
          <w:ilvl w:val="2"/>
          <w:numId w:val="8"/>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w:t>
      </w:r>
      <w:r>
        <w:rPr>
          <w:rFonts w:ascii="Arial" w:eastAsia="Arial" w:hAnsi="Arial"/>
          <w:sz w:val="24"/>
          <w:szCs w:val="24"/>
        </w:rPr>
        <w:t>able pension scheme) but were not active members of the LGPS (or a Broadly Comparable pension scheme) immediately before the Relevant Transfer Date shall retain the ability to join the LGPS on or after the Relevant Transfer Date if they wish to do so. ]</w:t>
      </w:r>
    </w:p>
    <w:p w:rsidR="006A6195" w:rsidRDefault="001E6B78">
      <w:pPr>
        <w:tabs>
          <w:tab w:val="left" w:pos="720"/>
        </w:tabs>
        <w:ind w:left="708"/>
        <w:rPr>
          <w:rFonts w:ascii="Arial" w:eastAsia="Arial" w:hAnsi="Arial"/>
          <w:b/>
          <w:sz w:val="24"/>
          <w:szCs w:val="24"/>
        </w:rPr>
      </w:pPr>
      <w:r>
        <w:rPr>
          <w:rFonts w:ascii="Arial" w:eastAsia="Arial" w:hAnsi="Arial"/>
          <w:b/>
          <w:sz w:val="24"/>
          <w:szCs w:val="24"/>
        </w:rPr>
        <w:t>OP</w:t>
      </w:r>
      <w:r>
        <w:rPr>
          <w:rFonts w:ascii="Arial" w:eastAsia="Arial" w:hAnsi="Arial"/>
          <w:b/>
          <w:sz w:val="24"/>
          <w:szCs w:val="24"/>
        </w:rPr>
        <w:t>TION 2</w:t>
      </w:r>
    </w:p>
    <w:p w:rsidR="006A6195" w:rsidRDefault="001E6B78">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6A6195" w:rsidRDefault="001E6B78">
      <w:pPr>
        <w:numPr>
          <w:ilvl w:val="2"/>
          <w:numId w:val="8"/>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6A6195" w:rsidRDefault="001E6B78">
      <w:pPr>
        <w:numPr>
          <w:ilvl w:val="2"/>
          <w:numId w:val="8"/>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6A6195" w:rsidRDefault="001E6B78">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w:t>
      </w:r>
      <w:r>
        <w:rPr>
          <w:rFonts w:ascii="Arial" w:eastAsia="Arial" w:hAnsi="Arial"/>
          <w:sz w:val="24"/>
          <w:szCs w:val="24"/>
        </w:rPr>
        <w:t xml:space="preserve"> Transfer Date. The Supplier shall not automatically enrol or re-enrol for the purposes of the Pensions Act 2008 any LGPS Fair Deal Employees in any pension scheme other than the LGPS unless they cease to be eligible for membership of the LGPS.] </w:t>
      </w:r>
    </w:p>
    <w:p w:rsidR="006A6195" w:rsidRDefault="001E6B78">
      <w:pPr>
        <w:numPr>
          <w:ilvl w:val="1"/>
          <w:numId w:val="8"/>
        </w:numPr>
        <w:pBdr>
          <w:top w:val="nil"/>
          <w:left w:val="nil"/>
          <w:bottom w:val="nil"/>
          <w:right w:val="nil"/>
          <w:between w:val="nil"/>
        </w:pBdr>
        <w:tabs>
          <w:tab w:val="left" w:pos="720"/>
        </w:tabs>
        <w:ind w:left="708" w:hanging="712"/>
        <w:rPr>
          <w:rFonts w:ascii="Arial" w:eastAsia="Arial" w:hAnsi="Arial"/>
          <w:color w:val="000000"/>
          <w:sz w:val="24"/>
          <w:szCs w:val="24"/>
        </w:rPr>
      </w:pPr>
      <w:bookmarkStart w:id="65" w:name="_heading=h.4bvk7pj" w:colFirst="0" w:colLast="0"/>
      <w:bookmarkEnd w:id="65"/>
      <w:r>
        <w:rPr>
          <w:rFonts w:ascii="Arial" w:eastAsia="Arial" w:hAnsi="Arial"/>
          <w:color w:val="000000"/>
          <w:sz w:val="24"/>
          <w:szCs w:val="24"/>
        </w:rPr>
        <w:t>The Suppl</w:t>
      </w:r>
      <w:r>
        <w:rPr>
          <w:rFonts w:ascii="Arial" w:eastAsia="Arial" w:hAnsi="Arial"/>
          <w:color w:val="000000"/>
          <w:sz w:val="24"/>
          <w:szCs w:val="24"/>
        </w:rPr>
        <w:t xml:space="preserve">ier will (and will procure that its Subcontractors (if any) will) provide at its own cost any indemnity, bond or guarantee required by an Administering Buyer in relation to an LGPS Admission Agreement.  </w:t>
      </w:r>
    </w:p>
    <w:p w:rsidR="006A6195" w:rsidRDefault="001E6B7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6" w:name="_heading=h.2r0uhxc" w:colFirst="0" w:colLast="0"/>
      <w:bookmarkEnd w:id="66"/>
      <w:r>
        <w:rPr>
          <w:rFonts w:ascii="Arial Bold" w:eastAsia="Arial Bold" w:hAnsi="Arial Bold" w:cs="Arial Bold"/>
          <w:b/>
          <w:color w:val="000000"/>
          <w:sz w:val="24"/>
          <w:szCs w:val="24"/>
        </w:rPr>
        <w:t>Broadly Comparable Scheme</w:t>
      </w:r>
    </w:p>
    <w:p w:rsidR="006A6195" w:rsidRDefault="001E6B78">
      <w:pPr>
        <w:pStyle w:val="Heading4"/>
        <w:ind w:left="720" w:hanging="720"/>
        <w:rPr>
          <w:rFonts w:ascii="Arial" w:eastAsia="Arial" w:hAnsi="Arial"/>
          <w:sz w:val="24"/>
          <w:szCs w:val="24"/>
        </w:rPr>
      </w:pPr>
      <w:bookmarkStart w:id="67" w:name="_heading=h.1664s55" w:colFirst="0" w:colLast="0"/>
      <w:bookmarkEnd w:id="67"/>
      <w:r>
        <w:rPr>
          <w:rFonts w:ascii="Arial" w:eastAsia="Arial" w:hAnsi="Arial"/>
          <w:sz w:val="24"/>
          <w:szCs w:val="24"/>
        </w:rPr>
        <w:t>3.1</w:t>
      </w:r>
      <w:r>
        <w:rPr>
          <w:rFonts w:ascii="Arial" w:eastAsia="Arial" w:hAnsi="Arial"/>
          <w:sz w:val="24"/>
          <w:szCs w:val="24"/>
        </w:rPr>
        <w:tab/>
      </w:r>
      <w:r>
        <w:rPr>
          <w:rFonts w:ascii="Arial" w:eastAsia="Arial" w:hAnsi="Arial"/>
          <w:sz w:val="24"/>
          <w:szCs w:val="24"/>
        </w:rPr>
        <w:t>If the Supplier and/or any of its Subcontractors is unable to obtain an LGPS Admission Agreement in accordance with paragraph 2.1 because the Administering Buyer will not allow it to participate in the Fund,  the Supplier shall (and procure that its Subcon</w:t>
      </w:r>
      <w:r>
        <w:rPr>
          <w:rFonts w:ascii="Arial" w:eastAsia="Arial" w:hAnsi="Arial"/>
          <w:sz w:val="24"/>
          <w:szCs w:val="24"/>
        </w:rPr>
        <w:t xml:space="preserve">tractors shall), with effect from the Relevant Transfer Date, offer the LGPS Fair Deal Employees membership of a pension scheme which is Broadly Comparable to LGPS on the Relevant Transfer Date in accordance with the provisions of paragraph 10 of Part D. </w:t>
      </w:r>
    </w:p>
    <w:p w:rsidR="006A6195" w:rsidRDefault="001E6B78">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w:t>
      </w:r>
      <w:r>
        <w:rPr>
          <w:rFonts w:ascii="Arial" w:eastAsia="Arial" w:hAnsi="Arial"/>
          <w:sz w:val="24"/>
          <w:szCs w:val="24"/>
        </w:rPr>
        <w:t>ntractors still employs any LGPS Eligible Employees, the Supplier shall (and procure that its Subcontractors shall) at no extra cost to the Buyer, offer the remaining LGPS Eligible Employees membership of a pension scheme which is Broadly Comparable to the</w:t>
      </w:r>
      <w:r>
        <w:rPr>
          <w:rFonts w:ascii="Arial" w:eastAsia="Arial" w:hAnsi="Arial"/>
          <w:sz w:val="24"/>
          <w:szCs w:val="24"/>
        </w:rPr>
        <w:t xml:space="preserve"> LGPS on the date the LGPS Eligible Employees ceased to participate in the LGPS in accordance with the provisions of paragraph 11 of Part D.</w:t>
      </w:r>
    </w:p>
    <w:p w:rsidR="006A6195" w:rsidRDefault="001E6B7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8" w:name="_heading=h.3q5sasy" w:colFirst="0" w:colLast="0"/>
      <w:bookmarkEnd w:id="68"/>
      <w:r>
        <w:rPr>
          <w:rFonts w:ascii="Arial Bold" w:eastAsia="Arial Bold" w:hAnsi="Arial Bold" w:cs="Arial Bold"/>
          <w:b/>
          <w:color w:val="000000"/>
          <w:sz w:val="24"/>
          <w:szCs w:val="24"/>
        </w:rPr>
        <w:t>Discretionary Benefits</w:t>
      </w:r>
    </w:p>
    <w:p w:rsidR="006A6195" w:rsidRDefault="001E6B78">
      <w:pPr>
        <w:pStyle w:val="Heading3"/>
        <w:ind w:left="720" w:hanging="10"/>
        <w:rPr>
          <w:rFonts w:ascii="Arial" w:eastAsia="Arial" w:hAnsi="Arial"/>
          <w:sz w:val="24"/>
          <w:szCs w:val="24"/>
        </w:rPr>
      </w:pPr>
      <w:bookmarkStart w:id="69" w:name="_heading=h.25b2l0r" w:colFirst="0" w:colLast="0"/>
      <w:bookmarkEnd w:id="69"/>
      <w:r>
        <w:rPr>
          <w:rFonts w:ascii="Arial" w:eastAsia="Arial" w:hAnsi="Arial"/>
          <w:sz w:val="24"/>
          <w:szCs w:val="24"/>
        </w:rPr>
        <w:t xml:space="preserve">Where the Supplier and/or any of its Subcontractors is an LGPS Admission Body, the Supplier </w:t>
      </w:r>
      <w:r>
        <w:rPr>
          <w:rFonts w:ascii="Arial" w:eastAsia="Arial" w:hAnsi="Arial"/>
          <w:sz w:val="24"/>
          <w:szCs w:val="24"/>
        </w:rPr>
        <w:t>shall (and procure that its Subcontractors shall) comply with its obligations under regulation 60 of the 2013 Regulations in relation to the preparation of a discretionary policy statement.</w:t>
      </w:r>
    </w:p>
    <w:p w:rsidR="006A6195" w:rsidRDefault="001E6B78">
      <w:pPr>
        <w:rPr>
          <w:rFonts w:ascii="Arial" w:eastAsia="Arial" w:hAnsi="Arial"/>
          <w:sz w:val="24"/>
          <w:szCs w:val="24"/>
        </w:rPr>
      </w:pPr>
      <w:r>
        <w:rPr>
          <w:rFonts w:ascii="Arial" w:eastAsia="Arial" w:hAnsi="Arial"/>
          <w:sz w:val="24"/>
          <w:szCs w:val="24"/>
        </w:rPr>
        <w:t xml:space="preserve"> </w:t>
      </w:r>
    </w:p>
    <w:p w:rsidR="006A6195" w:rsidRDefault="001E6B78">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6A6195" w:rsidRDefault="001E6B78">
      <w:pPr>
        <w:numPr>
          <w:ilvl w:val="1"/>
          <w:numId w:val="2"/>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5.10, if at any </w:t>
      </w:r>
      <w:r>
        <w:rPr>
          <w:rFonts w:ascii="Arial" w:eastAsia="Arial" w:hAnsi="Arial"/>
          <w:color w:val="000000"/>
          <w:sz w:val="24"/>
          <w:szCs w:val="24"/>
        </w:rPr>
        <w:t xml:space="preserve">time during the term of the relevant Contract the Administering Buyer, pursuant to the LGPS Admission Agreement or the LGPS Regulations, requires the Supplier or any Subcontractor to pay employer contributions or other payments to the Fund in aggregate in </w:t>
      </w:r>
      <w:r>
        <w:rPr>
          <w:rFonts w:ascii="Arial" w:eastAsia="Arial" w:hAnsi="Arial"/>
          <w:color w:val="000000"/>
          <w:sz w:val="24"/>
          <w:szCs w:val="24"/>
        </w:rPr>
        <w:t>excess of the Initial Contribution Rate, the excess of employer contributions above the Initial Contribution Rate for a Contract Year (the “Excess Amount”) shall be paid by the Supplier or the Subcontractor, as the case may be, and the Supplier shall be re</w:t>
      </w:r>
      <w:r>
        <w:rPr>
          <w:rFonts w:ascii="Arial" w:eastAsia="Arial" w:hAnsi="Arial"/>
          <w:color w:val="000000"/>
          <w:sz w:val="24"/>
          <w:szCs w:val="24"/>
        </w:rPr>
        <w:t>imbursed by the Buyer.</w:t>
      </w:r>
    </w:p>
    <w:p w:rsidR="006A6195" w:rsidRDefault="001E6B78">
      <w:pPr>
        <w:numPr>
          <w:ilvl w:val="1"/>
          <w:numId w:val="2"/>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Regulations, requires the Supplier or any Subcontractor</w:t>
      </w:r>
      <w:r>
        <w:rPr>
          <w:rFonts w:ascii="Arial" w:eastAsia="Arial" w:hAnsi="Arial"/>
          <w:color w:val="000000"/>
          <w:sz w:val="24"/>
          <w:szCs w:val="24"/>
        </w:rPr>
        <w:t xml:space="preserve"> to pay employer contributions or payments to the Fund in aggregate below the Initial Contribution Rate for a Contract Year, the Supplier shall reimburse the Buyer an amount equal to A–B (the “Refund  Amount”) where: </w:t>
      </w:r>
    </w:p>
    <w:p w:rsidR="006A6195" w:rsidRDefault="001E6B78">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w:t>
      </w:r>
      <w:r>
        <w:rPr>
          <w:rFonts w:ascii="Arial" w:eastAsia="Arial" w:hAnsi="Arial"/>
          <w:sz w:val="24"/>
          <w:szCs w:val="24"/>
        </w:rPr>
        <w:t>aid if contributions and payments had been paid equal to the Initial Contribution Rate for that Contract Year; and</w:t>
      </w:r>
    </w:p>
    <w:p w:rsidR="006A6195" w:rsidRDefault="001E6B78">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w:t>
      </w:r>
      <w:r>
        <w:rPr>
          <w:rFonts w:ascii="Arial" w:eastAsia="Arial" w:hAnsi="Arial"/>
          <w:sz w:val="24"/>
          <w:szCs w:val="24"/>
        </w:rPr>
        <w:t xml:space="preserve"> Fund.</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w:t>
      </w:r>
      <w:r>
        <w:rPr>
          <w:rFonts w:ascii="Arial" w:eastAsia="Arial" w:hAnsi="Arial"/>
          <w:color w:val="000000"/>
          <w:sz w:val="24"/>
          <w:szCs w:val="24"/>
        </w:rPr>
        <w:t>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w:t>
      </w:r>
      <w:r>
        <w:rPr>
          <w:rFonts w:ascii="Arial" w:eastAsia="Arial" w:hAnsi="Arial"/>
          <w:color w:val="000000"/>
          <w:sz w:val="24"/>
          <w:szCs w:val="24"/>
        </w:rPr>
        <w:t>e) and the Supplier shall be reimbursed by the Buyer.</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w:t>
      </w:r>
      <w:r>
        <w:rPr>
          <w:rFonts w:ascii="Arial" w:eastAsia="Arial" w:hAnsi="Arial"/>
          <w:color w:val="000000"/>
          <w:sz w:val="24"/>
          <w:szCs w:val="24"/>
        </w:rPr>
        <w:t>unds of ill health or infirmity of mind or body under Regulation 35 of the 2013 Regulations or otherwise</w:t>
      </w:r>
      <w:r>
        <w:rPr>
          <w:color w:val="000000"/>
          <w:sz w:val="16"/>
          <w:szCs w:val="16"/>
          <w:vertAlign w:val="superscript"/>
        </w:rPr>
        <w:footnoteReference w:id="9"/>
      </w:r>
      <w:r>
        <w:rPr>
          <w:rFonts w:ascii="Arial" w:eastAsia="Arial" w:hAnsi="Arial"/>
          <w:color w:val="000000"/>
          <w:sz w:val="24"/>
          <w:szCs w:val="24"/>
        </w:rPr>
        <w:t>;</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payment of Fund benefits to deferred or deferred pensioner members on the grounds of ill health or infirmity of mind or body under Regulation 38 </w:t>
      </w:r>
      <w:r>
        <w:rPr>
          <w:rFonts w:ascii="Arial" w:eastAsia="Arial" w:hAnsi="Arial"/>
          <w:color w:val="000000"/>
          <w:sz w:val="24"/>
          <w:szCs w:val="24"/>
        </w:rPr>
        <w:t>of the 2013 Regulations or otherwise;</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w:t>
      </w:r>
      <w:r>
        <w:rPr>
          <w:rFonts w:ascii="Arial" w:eastAsia="Arial" w:hAnsi="Arial"/>
          <w:color w:val="000000"/>
          <w:sz w:val="24"/>
          <w:szCs w:val="24"/>
        </w:rPr>
        <w:t>r any relevant Subcontractor including without limitation any decision made under Regulation 30(8) of the 2013 Regulations or Schedule 2 of The Local Government Pension Scheme (Transitional Provisions, Savings and Amendment) Regulations 2014;</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employer </w:t>
      </w:r>
      <w:r>
        <w:rPr>
          <w:rFonts w:ascii="Arial" w:eastAsia="Arial" w:hAnsi="Arial"/>
          <w:color w:val="000000"/>
          <w:sz w:val="24"/>
          <w:szCs w:val="24"/>
        </w:rPr>
        <w:t>contributions relating to the costs of enhanced benefits made at the discretion of the Supplier or any relevant Subcontractors including without limitation additional pension awarded under Regulation 31 of the 2013 Regulations or otherwise;</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w:t>
      </w:r>
      <w:r>
        <w:rPr>
          <w:rFonts w:ascii="Arial" w:eastAsia="Arial" w:hAnsi="Arial"/>
          <w:color w:val="000000"/>
          <w:sz w:val="24"/>
          <w:szCs w:val="24"/>
        </w:rPr>
        <w:t xml:space="preserve"> the employer contribution rate resulting from the award of pay increases by the Supplier or relevant Subcontractors in respect of all or any of the LGPS Eligible Employees in excess of the pay increases assumed in the Fund's most recent actuarial valuatio</w:t>
      </w:r>
      <w:r>
        <w:rPr>
          <w:rFonts w:ascii="Arial" w:eastAsia="Arial" w:hAnsi="Arial"/>
          <w:color w:val="000000"/>
          <w:sz w:val="24"/>
          <w:szCs w:val="24"/>
        </w:rPr>
        <w:t>n (unless the Supplier and/or any Subcontractor is contractually bound to provide such increases on the Relevant Transfer Date);</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w:t>
      </w:r>
      <w:r>
        <w:rPr>
          <w:rFonts w:ascii="Arial" w:eastAsia="Arial" w:hAnsi="Arial"/>
          <w:color w:val="000000"/>
          <w:sz w:val="24"/>
          <w:szCs w:val="24"/>
        </w:rPr>
        <w:t xml:space="preserve">nt of any consent under the LGPS Regulations by the Supplier or any relevant Subcontractors where a member does not have an absolute entitlement to that benefit under the LGPS; </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w:t>
      </w:r>
      <w:r>
        <w:rPr>
          <w:rFonts w:ascii="Arial" w:eastAsia="Arial" w:hAnsi="Arial"/>
          <w:color w:val="000000"/>
          <w:sz w:val="24"/>
          <w:szCs w:val="24"/>
        </w:rPr>
        <w:t xml:space="preserve">er's or Subcontractor’s employer contribution rate, including without limitation an amount specified in a notice given by the Administering Buyer under Regulation 70 of the 2013 Regulations; </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w:t>
      </w:r>
      <w:r>
        <w:rPr>
          <w:rFonts w:ascii="Arial" w:eastAsia="Arial" w:hAnsi="Arial"/>
          <w:color w:val="000000"/>
          <w:sz w:val="24"/>
          <w:szCs w:val="24"/>
        </w:rPr>
        <w:t>m an instruction given by the Supplier or a Subcontractor from the Fund Actuary; and/or</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calculating any Exit Payment, Excess Amount or Refund Amount, any </w:t>
      </w:r>
      <w:r>
        <w:rPr>
          <w:rFonts w:ascii="Arial" w:eastAsia="Arial" w:hAnsi="Arial"/>
          <w:color w:val="000000"/>
          <w:sz w:val="24"/>
          <w:szCs w:val="24"/>
        </w:rPr>
        <w:t>part of such an amount which is attributable to any costs which the Supplier or Subcontractors are responsible for in accordance with paragraph 5.4 above shall be disregarded and excluded from the calculation. In the event of any dispute as to level of any</w:t>
      </w:r>
      <w:r>
        <w:rPr>
          <w:rFonts w:ascii="Arial" w:eastAsia="Arial" w:hAnsi="Arial"/>
          <w:color w:val="000000"/>
          <w:sz w:val="24"/>
          <w:szCs w:val="24"/>
        </w:rPr>
        <w:t xml:space="preserve"> cost that should be excluded from the calculation, the opinion of the Fund Actuary shall be final and binding.</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kgcv8k" w:colFirst="0" w:colLast="0"/>
      <w:bookmarkEnd w:id="70"/>
      <w:r>
        <w:rPr>
          <w:rFonts w:ascii="Arial" w:eastAsia="Arial" w:hAnsi="Arial"/>
          <w:color w:val="000000"/>
          <w:sz w:val="24"/>
          <w:szCs w:val="24"/>
        </w:rPr>
        <w:t>Where the Administering Buyer obtains an actuarial valuation and a revised rates and adjustment certificate under the LGPS Regulations and/or th</w:t>
      </w:r>
      <w:r>
        <w:rPr>
          <w:rFonts w:ascii="Arial" w:eastAsia="Arial" w:hAnsi="Arial"/>
          <w:color w:val="000000"/>
          <w:sz w:val="24"/>
          <w:szCs w:val="24"/>
        </w:rPr>
        <w:t>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Supplie</w:t>
      </w:r>
      <w:r>
        <w:rPr>
          <w:rFonts w:ascii="Arial" w:eastAsia="Arial" w:hAnsi="Arial"/>
          <w:color w:val="000000"/>
          <w:sz w:val="24"/>
          <w:szCs w:val="24"/>
        </w:rPr>
        <w:t xml:space="preserve">r shall (or procure that any Subcontractor shall) reimburse the Buyer an amount equal to the Exit Credit within twenty (20) Working Days of receipt of the Exit Credit. </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w:t>
      </w:r>
      <w:r>
        <w:rPr>
          <w:rFonts w:ascii="Arial" w:eastAsia="Arial" w:hAnsi="Arial"/>
          <w:color w:val="000000"/>
          <w:sz w:val="24"/>
          <w:szCs w:val="24"/>
        </w:rPr>
        <w:t>g within twenty (20) Working Days:</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w:t>
      </w:r>
      <w:r>
        <w:rPr>
          <w:rFonts w:ascii="Arial" w:eastAsia="Arial" w:hAnsi="Arial"/>
          <w:color w:val="000000"/>
          <w:sz w:val="24"/>
          <w:szCs w:val="24"/>
        </w:rPr>
        <w:t>d</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Buyer  of any Exit Payment or Exit Credit that is determined by as being due from or to the Supplier or a Subcontractor and provide a copy of any revised rates and adjustments certificate detailing the Exit Payment </w:t>
      </w:r>
      <w:r>
        <w:rPr>
          <w:rFonts w:ascii="Arial" w:eastAsia="Arial" w:hAnsi="Arial"/>
          <w:color w:val="000000"/>
          <w:sz w:val="24"/>
          <w:szCs w:val="24"/>
        </w:rPr>
        <w:t>or Exit Credit and its calculation.</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6A6195" w:rsidRDefault="001E6B78">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w:t>
      </w:r>
      <w:r>
        <w:rPr>
          <w:rFonts w:ascii="Arial" w:eastAsia="Arial" w:hAnsi="Arial"/>
          <w:color w:val="000000"/>
          <w:sz w:val="24"/>
          <w:szCs w:val="24"/>
        </w:rPr>
        <w:t>or Exit Payment is agreed following the receipt of further information or evidence or following a meeting in accordance with paragraph 5.8 above, the Buyer shall notify the Supplier in writing.  In the event that the Supplier and the Buyer are unable to ag</w:t>
      </w:r>
      <w:r>
        <w:rPr>
          <w:rFonts w:ascii="Arial" w:eastAsia="Arial" w:hAnsi="Arial"/>
          <w:color w:val="000000"/>
          <w:sz w:val="24"/>
          <w:szCs w:val="24"/>
        </w:rPr>
        <w:t xml:space="preserve">ree the amount of the Excess Amount, Refund Amount or Exit Payment then they shall follow the Dispute Resolution Procedure. </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w:t>
      </w:r>
      <w:r>
        <w:rPr>
          <w:rFonts w:ascii="Arial" w:eastAsia="Arial" w:hAnsi="Arial"/>
          <w:color w:val="000000"/>
          <w:sz w:val="24"/>
          <w:szCs w:val="24"/>
        </w:rPr>
        <w:t>uyer within timescales as agreed between Buyer and Supplier. The amount to be paid by the Buyer shall be an amount equal to the Excess Amount or Exit Payment less an amount equal to any corporation tax relief which has been claimed in respect of the Excess</w:t>
      </w:r>
      <w:r>
        <w:rPr>
          <w:rFonts w:ascii="Arial" w:eastAsia="Arial" w:hAnsi="Arial"/>
          <w:color w:val="000000"/>
          <w:sz w:val="24"/>
          <w:szCs w:val="24"/>
        </w:rPr>
        <w:t xml:space="preserve"> Amount or Exit Payment by the Supplier or a Subcontractor. </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w:t>
      </w:r>
      <w:r>
        <w:rPr>
          <w:rFonts w:ascii="Arial" w:eastAsia="Arial" w:hAnsi="Arial"/>
          <w:color w:val="000000"/>
          <w:sz w:val="24"/>
          <w:szCs w:val="24"/>
        </w:rPr>
        <w:t>contractor forthwith as the liability has been agreed. In the event the Supplier or any Subcontractor fails to pay any agreed Refund Amount, the Buyer shall demand in writing the immediate payment of the agreed Refund Amount by the Supplier and the Supplie</w:t>
      </w:r>
      <w:r>
        <w:rPr>
          <w:rFonts w:ascii="Arial" w:eastAsia="Arial" w:hAnsi="Arial"/>
          <w:color w:val="000000"/>
          <w:sz w:val="24"/>
          <w:szCs w:val="24"/>
        </w:rPr>
        <w:t>r shall make payment within seven (7) Working Days of such demand.</w:t>
      </w:r>
    </w:p>
    <w:p w:rsidR="006A6195" w:rsidRDefault="001E6B78">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6A6195" w:rsidRDefault="006A6195">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sdt>
      <w:sdtPr>
        <w:tag w:val="goog_rdk_1"/>
        <w:id w:val="1378196574"/>
      </w:sdtPr>
      <w:sdtEndPr/>
      <w:sdtContent>
        <w:p w:rsidR="006A6195" w:rsidRDefault="001E6B78">
          <w:pPr>
            <w:spacing w:after="120"/>
            <w:rPr>
              <w:del w:id="71" w:author="Jamie Juniper" w:date="2023-01-30T13:11:00Z"/>
              <w:rFonts w:ascii="Arial Bold" w:eastAsia="Arial Bold" w:hAnsi="Arial Bold" w:cs="Arial Bold"/>
              <w:b/>
              <w:sz w:val="36"/>
              <w:szCs w:val="36"/>
            </w:rPr>
          </w:pPr>
          <w:r>
            <w:br w:type="page"/>
          </w:r>
          <w:bookmarkStart w:id="72" w:name="_heading=h.34g0dwd" w:colFirst="0" w:colLast="0"/>
          <w:bookmarkEnd w:id="72"/>
          <w:sdt>
            <w:sdtPr>
              <w:tag w:val="goog_rdk_0"/>
              <w:id w:val="-1830822612"/>
            </w:sdtPr>
            <w:sdtEndPr/>
            <w:sdtContent>
              <w:del w:id="73" w:author="Jamie Juniper" w:date="2023-01-30T13:11:00Z">
                <w:r>
                  <w:rPr>
                    <w:rFonts w:ascii="Arial Bold" w:eastAsia="Arial Bold" w:hAnsi="Arial Bold" w:cs="Arial Bold"/>
                    <w:b/>
                    <w:sz w:val="36"/>
                    <w:szCs w:val="36"/>
                  </w:rPr>
                  <w:delText>Annex D4: Other Schemes</w:delText>
                </w:r>
              </w:del>
            </w:sdtContent>
          </w:sdt>
        </w:p>
      </w:sdtContent>
    </w:sdt>
    <w:sdt>
      <w:sdtPr>
        <w:tag w:val="goog_rdk_3"/>
        <w:id w:val="-1491016249"/>
      </w:sdtPr>
      <w:sdtEndPr/>
      <w:sdtContent>
        <w:p w:rsidR="006A6195" w:rsidRDefault="001E6B78" w:rsidP="006A6195">
          <w:pPr>
            <w:spacing w:after="120"/>
            <w:rPr>
              <w:rFonts w:ascii="Arial" w:eastAsia="Arial" w:hAnsi="Arial"/>
              <w:b/>
              <w:sz w:val="24"/>
              <w:szCs w:val="24"/>
            </w:rPr>
            <w:pPrChange w:id="74" w:author="Jamie Juniper" w:date="2023-01-30T13:11:00Z">
              <w:pPr/>
            </w:pPrChange>
          </w:pPr>
          <w:sdt>
            <w:sdtPr>
              <w:tag w:val="goog_rdk_2"/>
              <w:id w:val="446356335"/>
            </w:sdtPr>
            <w:sdtEndPr/>
            <w:sdtContent>
              <w:del w:id="75" w:author="Jamie Juniper" w:date="2023-01-30T13:11:00Z">
                <w:r>
                  <w:rPr>
                    <w:rFonts w:ascii="Arial" w:eastAsia="Arial" w:hAnsi="Arial"/>
                    <w:b/>
                    <w:sz w:val="24"/>
                    <w:szCs w:val="24"/>
                    <w:highlight w:val="yellow"/>
                  </w:rPr>
                  <w:delText xml:space="preserve"> [Guidance:</w:delText>
                </w:r>
                <w:r>
                  <w:rPr>
                    <w:rFonts w:ascii="Arial" w:eastAsia="Arial" w:hAnsi="Arial"/>
                    <w:sz w:val="24"/>
                    <w:szCs w:val="24"/>
                    <w:highlight w:val="yellow"/>
                  </w:rPr>
                  <w:delText xml:space="preserve"> </w:delText>
                </w:r>
                <w:r>
                  <w:rPr>
                    <w:rFonts w:ascii="Arial" w:eastAsia="Arial" w:hAnsi="Arial"/>
                    <w:sz w:val="24"/>
                    <w:szCs w:val="24"/>
                  </w:rPr>
                  <w:delText>Placeholder for Pension Schemes other than LGPS, CSPS &amp; NHSPS]</w:delText>
                </w:r>
              </w:del>
            </w:sdtContent>
          </w:sdt>
        </w:p>
      </w:sdtContent>
    </w:sdt>
    <w:p w:rsidR="006A6195" w:rsidRDefault="001E6B78">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rsidR="006A6195" w:rsidRDefault="001E6B78">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1jlao46" w:colFirst="0" w:colLast="0"/>
      <w:bookmarkEnd w:id="76"/>
      <w:r>
        <w:rPr>
          <w:rFonts w:ascii="Arial" w:eastAsia="Arial" w:hAnsi="Arial"/>
          <w:color w:val="000000"/>
          <w:sz w:val="24"/>
          <w:szCs w:val="24"/>
        </w:rPr>
        <w:t>The Supplier agrees that within 20 Working Days of the earliest of:</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7" w:name="_heading=h.43ky6rz" w:colFirst="0" w:colLast="0"/>
      <w:bookmarkEnd w:id="77"/>
      <w:r>
        <w:rPr>
          <w:rFonts w:ascii="Arial" w:eastAsia="Arial" w:hAnsi="Arial"/>
          <w:color w:val="000000"/>
          <w:sz w:val="24"/>
          <w:szCs w:val="24"/>
        </w:rPr>
        <w:t xml:space="preserve">receipt of a notification from the Buyer of a Service Transfer or intended Service Transfer;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8" w:name="_heading=h.2iq8gzs" w:colFirst="0" w:colLast="0"/>
      <w:bookmarkEnd w:id="78"/>
      <w:r>
        <w:rPr>
          <w:rFonts w:ascii="Arial" w:eastAsia="Arial" w:hAnsi="Arial"/>
          <w:color w:val="000000"/>
          <w:sz w:val="24"/>
          <w:szCs w:val="24"/>
        </w:rPr>
        <w:t xml:space="preserve">receipt of the giving of notice of early termination or any Partial Termination of the relevant Contract;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w:t>
      </w:r>
      <w:r>
        <w:rPr>
          <w:rFonts w:ascii="Arial" w:eastAsia="Arial" w:hAnsi="Arial"/>
          <w:color w:val="000000"/>
          <w:sz w:val="24"/>
          <w:szCs w:val="24"/>
        </w:rPr>
        <w:t xml:space="preserve"> be entitled to make one such request in any 6 Month period),</w:t>
      </w:r>
    </w:p>
    <w:p w:rsidR="006A6195" w:rsidRDefault="001E6B78">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w:t>
      </w:r>
      <w:r>
        <w:rPr>
          <w:rFonts w:ascii="Arial" w:eastAsia="Arial" w:hAnsi="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9" w:name="_heading=h.xvir7l" w:colFirst="0" w:colLast="0"/>
      <w:bookmarkEnd w:id="79"/>
      <w:r>
        <w:rPr>
          <w:rFonts w:ascii="Arial" w:eastAsia="Arial" w:hAnsi="Arial"/>
          <w:color w:val="000000"/>
          <w:sz w:val="24"/>
          <w:szCs w:val="24"/>
        </w:rPr>
        <w:t>At least 20 Working Days prior to the Service Tra</w:t>
      </w:r>
      <w:r>
        <w:rPr>
          <w:rFonts w:ascii="Arial" w:eastAsia="Arial" w:hAnsi="Arial"/>
          <w:color w:val="000000"/>
          <w:sz w:val="24"/>
          <w:szCs w:val="24"/>
        </w:rPr>
        <w:t>nsfer Date, the Supplier shall provide to the Buyer or at the direction of the Buyer to any Replacement Supplier and/or any Replacement Subcontractor (i) the Supplier's Final Supplier Personnel List, which shall identify the basis upon which they are Trans</w:t>
      </w:r>
      <w:r>
        <w:rPr>
          <w:rFonts w:ascii="Arial" w:eastAsia="Arial" w:hAnsi="Arial"/>
          <w:color w:val="000000"/>
          <w:sz w:val="24"/>
          <w:szCs w:val="24"/>
        </w:rPr>
        <w:t>ferring Supplier Employees and (ii) the Staffing Information in relation to the Supplier’s Final Supplier Personnel List (insofar as such information has not previously been provided).</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permitted to use and disclose information provided b</w:t>
      </w:r>
      <w:r>
        <w:rPr>
          <w:rFonts w:ascii="Arial" w:eastAsia="Arial" w:hAnsi="Arial"/>
          <w:color w:val="000000"/>
          <w:sz w:val="24"/>
          <w:szCs w:val="24"/>
        </w:rPr>
        <w:t xml:space="preserve">y the Supplier under Paragraphs 1.1 and 1.2 for the purpose of informing any prospective Replacement Supplier and/or Replacement Subcontractor. </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w:t>
      </w:r>
      <w:r>
        <w:rPr>
          <w:rFonts w:ascii="Arial" w:eastAsia="Arial" w:hAnsi="Arial"/>
          <w:color w:val="000000"/>
          <w:sz w:val="24"/>
          <w:szCs w:val="24"/>
        </w:rPr>
        <w:t>r that all information provided pursuant to Paragraphs 1.1 and 1.2 shall be true and accurate in all material respects at the time of providing the information.</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w:t>
      </w:r>
      <w:r>
        <w:rPr>
          <w:rFonts w:ascii="Arial" w:eastAsia="Arial" w:hAnsi="Arial"/>
          <w:color w:val="000000"/>
          <w:sz w:val="24"/>
          <w:szCs w:val="24"/>
        </w:rPr>
        <w:t>er agrees that it shall not, and agrees to procure that each Subcontractor shall not, assign any person to the provision of the Services who is not listed on the Supplier’s Provisional Supplier Personnel List and shall not without the approval of the Buyer</w:t>
      </w:r>
      <w:r>
        <w:rPr>
          <w:rFonts w:ascii="Arial" w:eastAsia="Arial" w:hAnsi="Arial"/>
          <w:color w:val="000000"/>
          <w:sz w:val="24"/>
          <w:szCs w:val="24"/>
        </w:rPr>
        <w:t xml:space="preserve"> (not to be unreasonably withheld or delayed):</w:t>
      </w:r>
    </w:p>
    <w:p w:rsidR="006A6195" w:rsidRDefault="001E6B78">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w:t>
      </w:r>
      <w:r>
        <w:rPr>
          <w:rFonts w:ascii="Arial" w:eastAsia="Arial" w:hAnsi="Arial"/>
          <w:color w:val="000000"/>
          <w:sz w:val="24"/>
          <w:szCs w:val="24"/>
        </w:rPr>
        <w:t>he person he/she replaces</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w:t>
      </w:r>
      <w:r>
        <w:rPr>
          <w:rFonts w:ascii="Arial" w:eastAsia="Arial" w:hAnsi="Arial"/>
          <w:color w:val="000000"/>
          <w:sz w:val="24"/>
          <w:szCs w:val="24"/>
        </w:rPr>
        <w:t>portion of working time spent on the Services (or the relevant part of the Services) by any of the Supplier Staff save for fulfilling assignments and projects previously scheduled and agreed;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w:t>
      </w:r>
      <w:r>
        <w:rPr>
          <w:rFonts w:ascii="Arial" w:eastAsia="Arial" w:hAnsi="Arial"/>
          <w:color w:val="000000"/>
          <w:sz w:val="24"/>
          <w:szCs w:val="24"/>
        </w:rPr>
        <w:t>he making of any lump sum payment on the termination of employment of any employees listed on the Supplier's Provisional Supplier Personnel List;</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w:t>
      </w:r>
      <w:r>
        <w:rPr>
          <w:rFonts w:ascii="Arial" w:eastAsia="Arial" w:hAnsi="Arial"/>
          <w:color w:val="000000"/>
          <w:sz w:val="24"/>
          <w:szCs w:val="24"/>
        </w:rPr>
        <w:t>s (or the relevant part of the Services);</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6A6195" w:rsidRDefault="001E6B78">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w:t>
      </w:r>
      <w:r>
        <w:rPr>
          <w:rFonts w:ascii="Arial" w:eastAsia="Arial" w:hAnsi="Arial"/>
          <w:color w:val="000000"/>
          <w:sz w:val="24"/>
          <w:szCs w:val="24"/>
        </w:rPr>
        <w:t>ach Subcontractor shall promptly notify, the Buyer or, at the direction of the Buyer, any Replacement Supplier and any Replacement Subcontractor of any notice to terminate employment given by the Supplier or relevant Subcontractor or received from any pers</w:t>
      </w:r>
      <w:r>
        <w:rPr>
          <w:rFonts w:ascii="Arial" w:eastAsia="Arial" w:hAnsi="Arial"/>
          <w:color w:val="000000"/>
          <w:sz w:val="24"/>
          <w:szCs w:val="24"/>
        </w:rPr>
        <w:t>ons listed on the Supplier's Provisional Supplier Personnel List regardless of when such notice takes effect.</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w:t>
      </w:r>
      <w:r>
        <w:rPr>
          <w:rFonts w:ascii="Arial" w:eastAsia="Arial" w:hAnsi="Arial"/>
          <w:color w:val="000000"/>
          <w:sz w:val="24"/>
          <w:szCs w:val="24"/>
        </w:rPr>
        <w:t>ays of receipt of a written request the Supplier shall provide, and shall procure that each Subcontractor shall provide, to the Buyersuch information as the Buyer may reasonably require relating to the manner in which the Services are organised, which shal</w:t>
      </w:r>
      <w:r>
        <w:rPr>
          <w:rFonts w:ascii="Arial" w:eastAsia="Arial" w:hAnsi="Arial"/>
          <w:color w:val="000000"/>
          <w:sz w:val="24"/>
          <w:szCs w:val="24"/>
        </w:rPr>
        <w:t>l include: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w:t>
      </w:r>
      <w:r>
        <w:rPr>
          <w:rFonts w:ascii="Arial" w:eastAsia="Arial" w:hAnsi="Arial"/>
          <w:color w:val="000000"/>
          <w:sz w:val="24"/>
          <w:szCs w:val="24"/>
        </w:rPr>
        <w:t>y Comparable scheme set up pursuant to the provisions of any of the Annexes to Part D (Pensions) (as appropriate); and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w:t>
      </w:r>
      <w:r>
        <w:rPr>
          <w:rFonts w:ascii="Arial" w:eastAsia="Arial" w:hAnsi="Arial"/>
          <w:color w:val="000000"/>
          <w:sz w:val="24"/>
          <w:szCs w:val="24"/>
        </w:rPr>
        <w:t>Subcontractor shall provide, all reasonable cooperation and assistance to the Buyer, any Replacement Supplier and/or any Replacement Subcontractor to ensure the smooth transfer of the Transferring Supplier Employees on the Service Transfer Date including p</w:t>
      </w:r>
      <w:r>
        <w:rPr>
          <w:rFonts w:ascii="Arial" w:eastAsia="Arial" w:hAnsi="Arial"/>
          <w:color w:val="000000"/>
          <w:sz w:val="24"/>
          <w:szCs w:val="24"/>
        </w:rPr>
        <w:t>roviding sufficient information in advance of the Service Transfer Date to ensure that all necessary payroll arrangements can be made to enable the Transferring Supplier Employees to be paid as appropriate.  Without prejudice to the generality of the foreg</w:t>
      </w:r>
      <w:r>
        <w:rPr>
          <w:rFonts w:ascii="Arial" w:eastAsia="Arial" w:hAnsi="Arial"/>
          <w:color w:val="000000"/>
          <w:sz w:val="24"/>
          <w:szCs w:val="24"/>
        </w:rPr>
        <w:t>oing, within 5 Working Days following the Service Transfer Date, the Supplier shall provide, and shall procure that each Subcontractor shall provide, to the Buyer or, at the direction of the Buyer, to any Replacement Supplier and/or any Replacement Subcont</w:t>
      </w:r>
      <w:r>
        <w:rPr>
          <w:rFonts w:ascii="Arial" w:eastAsia="Arial" w:hAnsi="Arial"/>
          <w:color w:val="000000"/>
          <w:sz w:val="24"/>
          <w:szCs w:val="24"/>
        </w:rPr>
        <w:t xml:space="preserve">ractor (as appropriate), in respect of each person on the Supplier's Final Supplier Personnel List who is a Transferring Supplier Employee: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w:t>
      </w:r>
      <w:r>
        <w:rPr>
          <w:rFonts w:ascii="Arial" w:eastAsia="Arial" w:hAnsi="Arial"/>
          <w:color w:val="000000"/>
          <w:sz w:val="24"/>
          <w:szCs w:val="24"/>
        </w:rPr>
        <w:t>lative tax paid;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6A6195" w:rsidRDefault="001E6B78">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e period ending on (and including) 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0" w:name="_heading=h.3hv69ve" w:colFirst="0" w:colLast="0"/>
      <w:bookmarkEnd w:id="80"/>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w:t>
      </w:r>
      <w:r>
        <w:rPr>
          <w:rFonts w:ascii="Arial" w:eastAsia="Arial" w:hAnsi="Arial"/>
          <w:color w:val="000000"/>
          <w:sz w:val="24"/>
          <w:szCs w:val="24"/>
        </w:rPr>
        <w:t xml:space="preserve"> on or after the Service Transfer Date;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6A6195" w:rsidRDefault="001E6B78">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6A6195" w:rsidRDefault="001E6B78">
      <w:pPr>
        <w:pStyle w:val="Heading5"/>
        <w:numPr>
          <w:ilvl w:val="4"/>
          <w:numId w:val="18"/>
        </w:numPr>
        <w:ind w:left="3402" w:hanging="1134"/>
        <w:rPr>
          <w:rFonts w:ascii="Arial" w:eastAsia="Arial" w:hAnsi="Arial"/>
          <w:sz w:val="24"/>
          <w:szCs w:val="24"/>
        </w:rPr>
      </w:pPr>
      <w:r>
        <w:rPr>
          <w:rFonts w:ascii="Arial" w:eastAsia="Arial" w:hAnsi="Arial"/>
          <w:sz w:val="24"/>
          <w:szCs w:val="24"/>
        </w:rPr>
        <w:t>any other cu</w:t>
      </w:r>
      <w:r>
        <w:rPr>
          <w:rFonts w:ascii="Arial" w:eastAsia="Arial" w:hAnsi="Arial"/>
          <w:sz w:val="24"/>
          <w:szCs w:val="24"/>
        </w:rPr>
        <w:t>stom or practice with a trade union or staff association in respect of any Transferring Supplier Employees which the Supplier or any Subcontractor is contractually bound to honour;</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1" w:name="_heading=h.1x0gk37" w:colFirst="0" w:colLast="0"/>
      <w:bookmarkEnd w:id="81"/>
      <w:r>
        <w:rPr>
          <w:rFonts w:ascii="Arial" w:eastAsia="Arial" w:hAnsi="Arial"/>
          <w:color w:val="000000"/>
          <w:sz w:val="24"/>
          <w:szCs w:val="24"/>
        </w:rPr>
        <w:t>any claim by any trade union or other body or person representing any Trans</w:t>
      </w:r>
      <w:r>
        <w:rPr>
          <w:rFonts w:ascii="Arial" w:eastAsia="Arial" w:hAnsi="Arial"/>
          <w:color w:val="000000"/>
          <w:sz w:val="24"/>
          <w:szCs w:val="24"/>
        </w:rPr>
        <w:t>ferring Supplier Employees arising from or connected with any failure by the Supplier or a Subcontractor to comply with any legal obligation to such trade union, body or person arising on or before the Service Transfer Date;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A6195" w:rsidRDefault="001E6B78">
      <w:pPr>
        <w:pStyle w:val="Heading5"/>
        <w:numPr>
          <w:ilvl w:val="4"/>
          <w:numId w:val="11"/>
        </w:numPr>
        <w:ind w:left="3402" w:hanging="1134"/>
        <w:rPr>
          <w:rFonts w:ascii="Arial" w:eastAsia="Arial" w:hAnsi="Arial"/>
          <w:sz w:val="24"/>
          <w:szCs w:val="24"/>
        </w:rPr>
      </w:pPr>
      <w:r>
        <w:rPr>
          <w:rFonts w:ascii="Arial" w:eastAsia="Arial" w:hAnsi="Arial"/>
          <w:sz w:val="24"/>
          <w:szCs w:val="24"/>
        </w:rPr>
        <w:t>in relation to any Transferring Supplier Employee, t</w:t>
      </w:r>
      <w:r>
        <w:rPr>
          <w:rFonts w:ascii="Arial" w:eastAsia="Arial" w:hAnsi="Arial"/>
          <w:sz w:val="24"/>
          <w:szCs w:val="24"/>
        </w:rPr>
        <w:t>o the extent that the proceeding, claim or demand by HMRC or other statutory authority relates to financial obligations arising on and before the Service Transfer Date; and</w:t>
      </w:r>
    </w:p>
    <w:p w:rsidR="006A6195" w:rsidRDefault="001E6B78">
      <w:pPr>
        <w:pStyle w:val="Heading5"/>
        <w:numPr>
          <w:ilvl w:val="4"/>
          <w:numId w:val="11"/>
        </w:numPr>
        <w:ind w:left="3402" w:hanging="1134"/>
        <w:rPr>
          <w:rFonts w:ascii="Arial" w:eastAsia="Arial" w:hAnsi="Arial"/>
          <w:sz w:val="24"/>
          <w:szCs w:val="24"/>
        </w:rPr>
      </w:pPr>
      <w:r>
        <w:rPr>
          <w:rFonts w:ascii="Arial" w:eastAsia="Arial" w:hAnsi="Arial"/>
          <w:sz w:val="24"/>
          <w:szCs w:val="24"/>
        </w:rPr>
        <w:t xml:space="preserve">in relation to any employee who is not identified in the Supplier’s Final Supplier </w:t>
      </w:r>
      <w:r>
        <w:rPr>
          <w:rFonts w:ascii="Arial" w:eastAsia="Arial" w:hAnsi="Arial"/>
          <w:sz w:val="24"/>
          <w:szCs w:val="24"/>
        </w:rPr>
        <w:t>Personnel List, and in respect of whom it is later alleged or determined that the Employment Regulations applied so as to transfer his/her employment from the Supplier to the Buyer and/or Replacement Supplier and/or any Replacement Subcontractor, to the ex</w:t>
      </w:r>
      <w:r>
        <w:rPr>
          <w:rFonts w:ascii="Arial" w:eastAsia="Arial" w:hAnsi="Arial"/>
          <w:sz w:val="24"/>
          <w:szCs w:val="24"/>
        </w:rPr>
        <w:t>tent that the proceeding, claim or demand by HMRC or other statutory authority relates to financial obligations arising on or before the Service Transfer Date;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w:t>
      </w:r>
      <w:r>
        <w:rPr>
          <w:rFonts w:ascii="Arial" w:eastAsia="Arial" w:hAnsi="Arial"/>
          <w:color w:val="000000"/>
          <w:sz w:val="24"/>
          <w:szCs w:val="24"/>
        </w:rPr>
        <w:t>s, salaries and all other benefits and all PAYE tax deductions and national insurance contributions relating to the Transferring Supplier Employees in respect of the period up to (and including) the Service Transfer Date);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w:t>
      </w:r>
      <w:r>
        <w:rPr>
          <w:rFonts w:ascii="Arial" w:eastAsia="Arial" w:hAnsi="Arial"/>
          <w:color w:val="000000"/>
          <w:sz w:val="24"/>
          <w:szCs w:val="24"/>
        </w:rPr>
        <w:t>f any person employed or formerly employed by the Supplier or any Subcontractor other than a Transferring Supplier Employee identified in the Supplier’s Final Supplier Personnel List for whom it is alleged the Buyer and/or the Replacement Supplier and/or a</w:t>
      </w:r>
      <w:r>
        <w:rPr>
          <w:rFonts w:ascii="Arial" w:eastAsia="Arial" w:hAnsi="Arial"/>
          <w:color w:val="000000"/>
          <w:sz w:val="24"/>
          <w:szCs w:val="24"/>
        </w:rPr>
        <w:t>ny Replacement Subcontractor may be liable by virtue of the relevant Contract and/or the Employment Regulations and/or the Acquired Rights Directive; and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w:t>
      </w:r>
      <w:r>
        <w:rPr>
          <w:rFonts w:ascii="Arial" w:eastAsia="Arial" w:hAnsi="Arial"/>
          <w:color w:val="000000"/>
          <w:sz w:val="24"/>
          <w:szCs w:val="24"/>
        </w:rPr>
        <w:t>entative (as defined in the Employment Regulations) of any Transferring Supplier Employee relating to any act or omission of the Supplier or any Subcontractor in relation to its obligations under regulation 13 of the Employment Regulations, except to the e</w:t>
      </w:r>
      <w:r>
        <w:rPr>
          <w:rFonts w:ascii="Arial" w:eastAsia="Arial" w:hAnsi="Arial"/>
          <w:color w:val="000000"/>
          <w:sz w:val="24"/>
          <w:szCs w:val="24"/>
        </w:rPr>
        <w:t>xtent that the liability arises from the failure by the Buyer and/or Replacement Supplier to comply with regulation 13(4) of the Employment Regulations.</w:t>
      </w:r>
    </w:p>
    <w:p w:rsidR="006A6195" w:rsidRDefault="006A6195">
      <w:pPr>
        <w:pBdr>
          <w:top w:val="nil"/>
          <w:left w:val="nil"/>
          <w:bottom w:val="nil"/>
          <w:right w:val="nil"/>
          <w:between w:val="nil"/>
        </w:pBdr>
        <w:spacing w:before="120" w:after="120"/>
        <w:ind w:left="2214" w:hanging="1080"/>
        <w:rPr>
          <w:rFonts w:ascii="Arial" w:eastAsia="Arial" w:hAnsi="Arial"/>
          <w:color w:val="000000"/>
          <w:sz w:val="24"/>
          <w:szCs w:val="24"/>
        </w:rPr>
      </w:pP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4h042r0" w:colFirst="0" w:colLast="0"/>
      <w:bookmarkEnd w:id="82"/>
      <w:r>
        <w:rPr>
          <w:rFonts w:ascii="Arial" w:eastAsia="Arial" w:hAnsi="Arial"/>
          <w:color w:val="000000"/>
          <w:sz w:val="24"/>
          <w:szCs w:val="24"/>
        </w:rPr>
        <w:t xml:space="preserve">The indemnities in Paragraph 2.3 shall not apply to the extent that the Employee Liabilities arise or </w:t>
      </w:r>
      <w:r>
        <w:rPr>
          <w:rFonts w:ascii="Arial" w:eastAsia="Arial" w:hAnsi="Arial"/>
          <w:color w:val="000000"/>
          <w:sz w:val="24"/>
          <w:szCs w:val="24"/>
        </w:rPr>
        <w:t xml:space="preserve">are attributable to an act or omission of the Replacement Supplier and/or any Replacement Subcontractor whether occurring or having its origin before, on or after the Service Transfer Date including any Employee Liabilities: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w:t>
      </w:r>
      <w:r>
        <w:rPr>
          <w:rFonts w:ascii="Arial" w:eastAsia="Arial" w:hAnsi="Arial"/>
          <w:color w:val="000000"/>
          <w:sz w:val="24"/>
          <w:szCs w:val="24"/>
        </w:rPr>
        <w:t>occur in the period on or after the Service Transfer Date); or</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rsidR="006A6195" w:rsidRDefault="006A6195">
      <w:pPr>
        <w:pBdr>
          <w:top w:val="nil"/>
          <w:left w:val="nil"/>
          <w:bottom w:val="nil"/>
          <w:right w:val="nil"/>
          <w:between w:val="nil"/>
        </w:pBdr>
        <w:spacing w:before="120" w:after="120"/>
        <w:ind w:left="1134" w:hanging="1080"/>
        <w:rPr>
          <w:color w:val="000000"/>
        </w:rPr>
      </w:pP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3" w:name="_heading=h.2w5ecyt" w:colFirst="0" w:colLast="0"/>
      <w:bookmarkEnd w:id="83"/>
      <w:r>
        <w:rPr>
          <w:rFonts w:ascii="Arial" w:eastAsia="Arial" w:hAnsi="Arial"/>
          <w:color w:val="000000"/>
          <w:sz w:val="24"/>
          <w:szCs w:val="24"/>
        </w:rPr>
        <w:t>If any person who is not identifie</w:t>
      </w:r>
      <w:r>
        <w:rPr>
          <w:rFonts w:ascii="Arial" w:eastAsia="Arial" w:hAnsi="Arial"/>
          <w:color w:val="000000"/>
          <w:sz w:val="24"/>
          <w:szCs w:val="24"/>
        </w:rPr>
        <w:t>d in the Supplier's Final Supplier Employee List claims, or it is determined in relation to any employees of the Supplier, that his/her contract of employment has been transferred from the Supplier to the Replacement Supplier and/or Replacement Subcontract</w:t>
      </w:r>
      <w:r>
        <w:rPr>
          <w:rFonts w:ascii="Arial" w:eastAsia="Arial" w:hAnsi="Arial"/>
          <w:color w:val="000000"/>
          <w:sz w:val="24"/>
          <w:szCs w:val="24"/>
        </w:rPr>
        <w:t>or pursuant to the Employment Regulations or the Acquired Rights Directive, then:</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4" w:name="_heading=h.1baon6m" w:colFirst="0" w:colLast="0"/>
      <w:bookmarkEnd w:id="84"/>
      <w:r>
        <w:rPr>
          <w:rFonts w:ascii="Arial" w:eastAsia="Arial" w:hAnsi="Arial"/>
          <w:color w:val="000000"/>
          <w:sz w:val="24"/>
          <w:szCs w:val="24"/>
        </w:rPr>
        <w:t>the Buyer shall procure that the Replacement Supplier and/or Replacement Subcontractor will, within 5 Working Days of becoming aware of that fact, notify the Buyer and the Su</w:t>
      </w:r>
      <w:r>
        <w:rPr>
          <w:rFonts w:ascii="Arial" w:eastAsia="Arial" w:hAnsi="Arial"/>
          <w:color w:val="000000"/>
          <w:sz w:val="24"/>
          <w:szCs w:val="24"/>
        </w:rPr>
        <w:t xml:space="preserve">pplier in writing; and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5" w:name="_heading=h.3vac5uf" w:colFirst="0" w:colLast="0"/>
      <w:bookmarkEnd w:id="85"/>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t>
      </w:r>
      <w:r>
        <w:rPr>
          <w:rFonts w:ascii="Arial" w:eastAsia="Arial" w:hAnsi="Arial"/>
          <w:color w:val="000000"/>
          <w:sz w:val="24"/>
          <w:szCs w:val="24"/>
        </w:rPr>
        <w:t xml:space="preserve">with Law, within15 Working Days of receipt of notice from the Replacement Supplier and/or Replacement Subcontractor. </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w:t>
      </w:r>
      <w:r>
        <w:rPr>
          <w:rFonts w:ascii="Arial" w:eastAsia="Arial" w:hAnsi="Arial"/>
          <w:color w:val="000000"/>
          <w:sz w:val="24"/>
          <w:szCs w:val="24"/>
        </w:rPr>
        <w:t xml:space="preserve"> the Replacement Supplier shall, or procure that the and/or Replacement Subcontractor shall, immediately release or procure the release the person from his/her employment or alleged employment;</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6" w:name="_heading=h.2afmg28" w:colFirst="0" w:colLast="0"/>
      <w:bookmarkEnd w:id="86"/>
      <w:r>
        <w:rPr>
          <w:rFonts w:ascii="Arial" w:eastAsia="Arial" w:hAnsi="Arial"/>
          <w:color w:val="000000"/>
          <w:sz w:val="24"/>
          <w:szCs w:val="24"/>
        </w:rPr>
        <w:t>If after the 15 Working Day period specified in Paragraph 2.5.</w:t>
      </w:r>
      <w:r>
        <w:rPr>
          <w:rFonts w:ascii="Arial" w:eastAsia="Arial" w:hAnsi="Arial"/>
          <w:color w:val="000000"/>
          <w:sz w:val="24"/>
          <w:szCs w:val="24"/>
        </w:rPr>
        <w:t xml:space="preserve">2 has elapsed: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6A6195" w:rsidRDefault="001E6B78">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rsidR="006A6195" w:rsidRDefault="001E6B78">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7" w:name="_heading=h.pkwqa1" w:colFirst="0" w:colLast="0"/>
      <w:bookmarkEnd w:id="87"/>
      <w:r>
        <w:rPr>
          <w:rFonts w:ascii="Arial" w:eastAsia="Arial" w:hAnsi="Arial"/>
          <w:color w:val="000000"/>
          <w:sz w:val="24"/>
          <w:szCs w:val="24"/>
        </w:rPr>
        <w:t xml:space="preserve">The indemnity in Paragraph 2.8: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6A6195" w:rsidRDefault="001E6B7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6A6195" w:rsidRDefault="001E6B7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6A6195" w:rsidRDefault="001E6B78">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6A6195" w:rsidRDefault="001E6B78">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6A6195" w:rsidRDefault="001E6B78">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w:t>
      </w:r>
      <w:r>
        <w:rPr>
          <w:rFonts w:ascii="Arial" w:eastAsia="Arial" w:hAnsi="Arial"/>
          <w:color w:val="000000"/>
          <w:sz w:val="24"/>
          <w:szCs w:val="24"/>
        </w:rPr>
        <w:t xml:space="preserve"> Replacement Subcontractor neglected to follow a fair dismissal procedure; and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8" w:name="_heading=h.39kk8xu" w:colFirst="0" w:colLast="0"/>
      <w:bookmarkEnd w:id="88"/>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w:t>
      </w:r>
      <w:r>
        <w:rPr>
          <w:rFonts w:ascii="Arial" w:eastAsia="Arial" w:hAnsi="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r>
        <w:rPr>
          <w:rFonts w:ascii="Arial" w:eastAsia="Arial" w:hAnsi="Arial"/>
          <w:color w:val="000000"/>
          <w:sz w:val="24"/>
          <w:szCs w:val="24"/>
        </w:rPr>
        <w:t xml:space="preserve"> .</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rsidR="006A6195" w:rsidRDefault="001E6B78">
      <w:pPr>
        <w:pStyle w:val="Heading4"/>
        <w:numPr>
          <w:ilvl w:val="3"/>
          <w:numId w:val="11"/>
        </w:numPr>
        <w:rPr>
          <w:rFonts w:ascii="Arial" w:eastAsia="Arial" w:hAnsi="Arial"/>
          <w:sz w:val="24"/>
          <w:szCs w:val="24"/>
        </w:rPr>
      </w:pPr>
      <w:r>
        <w:rPr>
          <w:rFonts w:ascii="Arial" w:eastAsia="Arial" w:hAnsi="Arial"/>
          <w:sz w:val="24"/>
          <w:szCs w:val="24"/>
        </w:rPr>
        <w:t>the Supplier and/or any Subcontr</w:t>
      </w:r>
      <w:r>
        <w:rPr>
          <w:rFonts w:ascii="Arial" w:eastAsia="Arial" w:hAnsi="Arial"/>
          <w:sz w:val="24"/>
          <w:szCs w:val="24"/>
        </w:rPr>
        <w:t>actor; and</w:t>
      </w:r>
    </w:p>
    <w:p w:rsidR="006A6195" w:rsidRDefault="001E6B78">
      <w:pPr>
        <w:pStyle w:val="Heading4"/>
        <w:numPr>
          <w:ilvl w:val="3"/>
          <w:numId w:val="11"/>
        </w:numPr>
        <w:rPr>
          <w:rFonts w:ascii="Arial" w:eastAsia="Arial" w:hAnsi="Arial"/>
          <w:sz w:val="24"/>
          <w:szCs w:val="24"/>
        </w:rPr>
      </w:pPr>
      <w:r>
        <w:rPr>
          <w:rFonts w:ascii="Arial" w:eastAsia="Arial" w:hAnsi="Arial"/>
          <w:sz w:val="24"/>
          <w:szCs w:val="24"/>
        </w:rPr>
        <w:t>the Replacement Supplier and/or the Replacement Subcontractor.</w:t>
      </w:r>
    </w:p>
    <w:p w:rsidR="006A6195" w:rsidRDefault="006A6195">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9" w:name="_heading=h.1opuj5n" w:colFirst="0" w:colLast="0"/>
      <w:bookmarkEnd w:id="89"/>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w:t>
      </w:r>
      <w:r>
        <w:rPr>
          <w:rFonts w:ascii="Arial" w:eastAsia="Arial" w:hAnsi="Arial"/>
          <w:color w:val="000000"/>
          <w:sz w:val="24"/>
          <w:szCs w:val="24"/>
        </w:rPr>
        <w:t xml:space="preserve"> Replacement Subcontractor to carry out their respective duties under regulation 13 of the Employment Regulations. The Buyer shall procure that the Replacement Supplier and/or Replacement Subcontractor, shall promptly provide to the Supplier and each Subco</w:t>
      </w:r>
      <w:r>
        <w:rPr>
          <w:rFonts w:ascii="Arial" w:eastAsia="Arial" w:hAnsi="Arial"/>
          <w:color w:val="000000"/>
          <w:sz w:val="24"/>
          <w:szCs w:val="24"/>
        </w:rPr>
        <w:t>ntractor in writing such information as is necessary to enable the Supplier and each Subcontractor to carry out their respective duties under regulation 13 of the Employment Regulations.</w:t>
      </w:r>
    </w:p>
    <w:p w:rsidR="006A6195" w:rsidRDefault="001E6B78">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0" w:name="_heading=h.48pi1tg" w:colFirst="0" w:colLast="0"/>
      <w:bookmarkEnd w:id="90"/>
      <w:r>
        <w:rPr>
          <w:rFonts w:ascii="Arial" w:eastAsia="Arial" w:hAnsi="Arial"/>
          <w:color w:val="000000"/>
          <w:sz w:val="24"/>
          <w:szCs w:val="24"/>
        </w:rPr>
        <w:t>Subject to Paragraph 2.14, the Buyer shall procure that the Replaceme</w:t>
      </w:r>
      <w:r>
        <w:rPr>
          <w:rFonts w:ascii="Arial" w:eastAsia="Arial" w:hAnsi="Arial"/>
          <w:color w:val="000000"/>
          <w:sz w:val="24"/>
          <w:szCs w:val="24"/>
        </w:rPr>
        <w:t xml:space="preserve">nt Supplier indemnifies the Supplier on its own behalf and on behalf of any Replacement Subcontractor and its Subcontractors against any Employee Liabilities arising from or as a result of: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w:t>
      </w:r>
      <w:r>
        <w:rPr>
          <w:rFonts w:ascii="Arial" w:eastAsia="Arial" w:hAnsi="Arial"/>
          <w:color w:val="000000"/>
          <w:sz w:val="24"/>
          <w:szCs w:val="24"/>
        </w:rPr>
        <w:t xml:space="preserve">nt Subcontractor in respect of any Transferring Supplier Employee in the Supplier’s Final Supplier Personnel List or any appropriate employee representative (as defined in the Employment Regulations) of any such Transferring Supplier Employee;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6A6195" w:rsidRDefault="001E6B78">
      <w:pPr>
        <w:pStyle w:val="Heading5"/>
        <w:numPr>
          <w:ilvl w:val="4"/>
          <w:numId w:val="11"/>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identified in the Supplier’s Final Supplier Pers</w:t>
      </w:r>
      <w:r>
        <w:rPr>
          <w:rFonts w:ascii="Arial" w:eastAsia="Arial" w:hAnsi="Arial"/>
          <w:sz w:val="24"/>
          <w:szCs w:val="24"/>
        </w:rPr>
        <w:t xml:space="preserve">onnel List; and/or </w:t>
      </w:r>
    </w:p>
    <w:p w:rsidR="006A6195" w:rsidRDefault="001E6B78">
      <w:pPr>
        <w:pStyle w:val="Heading5"/>
        <w:numPr>
          <w:ilvl w:val="4"/>
          <w:numId w:val="11"/>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w:t>
      </w:r>
      <w:r>
        <w:rPr>
          <w:rFonts w:ascii="Arial" w:eastAsia="Arial" w:hAnsi="Arial"/>
          <w:color w:val="000000"/>
          <w:sz w:val="24"/>
          <w:szCs w:val="24"/>
        </w:rPr>
        <w:t>aim by any trade union or other body or person representing any Transferring Supplier Employees identified in the Supplier’s Final Supplier Personnel List arising from or connected with any failure by the Replacement Supplier and/or Replacement Subcontract</w:t>
      </w:r>
      <w:r>
        <w:rPr>
          <w:rFonts w:ascii="Arial" w:eastAsia="Arial" w:hAnsi="Arial"/>
          <w:color w:val="000000"/>
          <w:sz w:val="24"/>
          <w:szCs w:val="24"/>
        </w:rPr>
        <w:t>or to comply with any legal obligation to such trade union, body or person arising on or after the Service Transfer Date;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w:t>
      </w:r>
      <w:r>
        <w:rPr>
          <w:rFonts w:ascii="Arial" w:eastAsia="Arial" w:hAnsi="Arial"/>
          <w:color w:val="000000"/>
          <w:sz w:val="24"/>
          <w:szCs w:val="24"/>
        </w:rPr>
        <w:t>conditions of any Transferring Supplier Employees identified in the Supplier’s Final Supplier Personnel List on or after their transfer to the Replacement Supplier or Replacement Subcontractor (as the case may be) on the Service Transfer Date, or to change</w:t>
      </w:r>
      <w:r>
        <w:rPr>
          <w:rFonts w:ascii="Arial" w:eastAsia="Arial" w:hAnsi="Arial"/>
          <w:color w:val="000000"/>
          <w:sz w:val="24"/>
          <w:szCs w:val="24"/>
        </w:rPr>
        <w:t xml:space="preserve"> the terms and conditions of employment or working conditions of any person identified in the Supplier’s Final Supplier Personnel List who would have been a Transferring Supplier Employee but for their resignation (or decision to treat their employment as </w:t>
      </w:r>
      <w:r>
        <w:rPr>
          <w:rFonts w:ascii="Arial" w:eastAsia="Arial" w:hAnsi="Arial"/>
          <w:color w:val="000000"/>
          <w:sz w:val="24"/>
          <w:szCs w:val="24"/>
        </w:rPr>
        <w:t xml:space="preserve">terminated under regulation 4(9) of the Employment Regulations) before the Service Transfer Date as a result of or for a reason connected to such proposed changes; </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w:t>
      </w:r>
      <w:r>
        <w:rPr>
          <w:rFonts w:ascii="Arial" w:eastAsia="Arial" w:hAnsi="Arial"/>
          <w:color w:val="000000"/>
          <w:sz w:val="24"/>
          <w:szCs w:val="24"/>
        </w:rPr>
        <w:t>nt Subcontractor to, or in respect of, any Transferring Supplier Employee identified in the Supplier’s Final Supplier Personnel List on or before the Service Transfer Date regarding the Relevant Transfer which has not been agreed in advance with the Suppli</w:t>
      </w:r>
      <w:r>
        <w:rPr>
          <w:rFonts w:ascii="Arial" w:eastAsia="Arial" w:hAnsi="Arial"/>
          <w:color w:val="000000"/>
          <w:sz w:val="24"/>
          <w:szCs w:val="24"/>
        </w:rPr>
        <w:t>er in writing;</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6A6195" w:rsidRDefault="001E6B78">
      <w:pPr>
        <w:pStyle w:val="Heading5"/>
        <w:numPr>
          <w:ilvl w:val="4"/>
          <w:numId w:val="5"/>
        </w:numPr>
        <w:ind w:left="3544" w:hanging="1276"/>
        <w:rPr>
          <w:rFonts w:ascii="Arial" w:eastAsia="Arial" w:hAnsi="Arial"/>
          <w:sz w:val="24"/>
          <w:szCs w:val="24"/>
        </w:rPr>
      </w:pPr>
      <w:r>
        <w:rPr>
          <w:rFonts w:ascii="Arial" w:eastAsia="Arial" w:hAnsi="Arial"/>
          <w:sz w:val="24"/>
          <w:szCs w:val="24"/>
        </w:rPr>
        <w:t>in relation to any Transferring Suppl</w:t>
      </w:r>
      <w:r>
        <w:rPr>
          <w:rFonts w:ascii="Arial" w:eastAsia="Arial" w:hAnsi="Arial"/>
          <w:sz w:val="24"/>
          <w:szCs w:val="24"/>
        </w:rPr>
        <w:t>ier Employee identified in the Supplier’s Final Supplier Personnel List, to the extent that the proceeding, claim or demand by HMRC or other statutory authority relates to financial obligations arising after the Service Transfer Date; and</w:t>
      </w:r>
    </w:p>
    <w:p w:rsidR="006A6195" w:rsidRDefault="001E6B78">
      <w:pPr>
        <w:pStyle w:val="Heading5"/>
        <w:numPr>
          <w:ilvl w:val="4"/>
          <w:numId w:val="5"/>
        </w:numPr>
        <w:ind w:left="3544" w:hanging="1276"/>
        <w:rPr>
          <w:rFonts w:ascii="Arial" w:eastAsia="Arial" w:hAnsi="Arial"/>
          <w:sz w:val="24"/>
          <w:szCs w:val="24"/>
        </w:rPr>
      </w:pPr>
      <w:r>
        <w:rPr>
          <w:rFonts w:ascii="Arial" w:eastAsia="Arial" w:hAnsi="Arial"/>
          <w:sz w:val="24"/>
          <w:szCs w:val="24"/>
        </w:rPr>
        <w:t>in relation to an</w:t>
      </w:r>
      <w:r>
        <w:rPr>
          <w:rFonts w:ascii="Arial" w:eastAsia="Arial" w:hAnsi="Arial"/>
          <w:sz w:val="24"/>
          <w:szCs w:val="24"/>
        </w:rPr>
        <w:t>y employee who is not a Transferring Supplier Employee identified in the Supplier’s Final Supplier Personnel List, and in respect of whom it is later alleged or determined that the Employment Regulations applied so as to transfer his/her employment from th</w:t>
      </w:r>
      <w:r>
        <w:rPr>
          <w:rFonts w:ascii="Arial" w:eastAsia="Arial" w:hAnsi="Arial"/>
          <w:sz w:val="24"/>
          <w:szCs w:val="24"/>
        </w:rPr>
        <w:t>e Supplier or Subcontractor, to the Replacement Supplier or Replacement Subcontractor to the extent that the proceeding, claim or demand by HMRC or other statutory authority relates to financial obligations arising after the Service Transfer Date;</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w:t>
      </w:r>
      <w:r>
        <w:rPr>
          <w:rFonts w:ascii="Arial" w:eastAsia="Arial" w:hAnsi="Arial"/>
          <w:color w:val="000000"/>
          <w:sz w:val="24"/>
          <w:szCs w:val="24"/>
        </w:rPr>
        <w:t xml:space="preserve">e of the Replacement Supplier or Replacement Subcontractor to discharge or procure the discharge of all wages, salaries and all other benefits and all PAYE tax deductions and national insurance contributions relating to the Transferring Supplier Employees </w:t>
      </w:r>
      <w:r>
        <w:rPr>
          <w:rFonts w:ascii="Arial" w:eastAsia="Arial" w:hAnsi="Arial"/>
          <w:color w:val="000000"/>
          <w:sz w:val="24"/>
          <w:szCs w:val="24"/>
        </w:rPr>
        <w:t>identified in the Supplier’s Final Supplier Personnel List in respect of the period from (and including) the Service Transfer Date; and</w:t>
      </w:r>
    </w:p>
    <w:p w:rsidR="006A6195" w:rsidRDefault="001E6B78">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w:t>
      </w:r>
      <w:r>
        <w:rPr>
          <w:rFonts w:ascii="Arial" w:eastAsia="Arial" w:hAnsi="Arial"/>
          <w:color w:val="000000"/>
          <w:sz w:val="24"/>
          <w:szCs w:val="24"/>
        </w:rPr>
        <w:t>l List or any appropriate employee representative (as defined in the Employment Regulations) of any such Transferring Supplier Employee relating to any act or omission of the Replacement Supplier or Replacement Subcontractor in relation to obligations unde</w:t>
      </w:r>
      <w:r>
        <w:rPr>
          <w:rFonts w:ascii="Arial" w:eastAsia="Arial" w:hAnsi="Arial"/>
          <w:color w:val="000000"/>
          <w:sz w:val="24"/>
          <w:szCs w:val="24"/>
        </w:rPr>
        <w:t>r regulation 13 of the Employment Regulations.</w:t>
      </w:r>
    </w:p>
    <w:p w:rsidR="006A6195" w:rsidRDefault="006A6195">
      <w:pPr>
        <w:pBdr>
          <w:top w:val="nil"/>
          <w:left w:val="nil"/>
          <w:bottom w:val="nil"/>
          <w:right w:val="nil"/>
          <w:between w:val="nil"/>
        </w:pBdr>
        <w:spacing w:before="120" w:after="120"/>
        <w:ind w:left="2214" w:hanging="1080"/>
        <w:rPr>
          <w:rFonts w:ascii="Arial" w:eastAsia="Arial" w:hAnsi="Arial"/>
          <w:color w:val="000000"/>
          <w:sz w:val="24"/>
          <w:szCs w:val="24"/>
        </w:rPr>
      </w:pPr>
    </w:p>
    <w:p w:rsidR="006A6195" w:rsidRDefault="001E6B78">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6A619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B78" w:rsidRDefault="001E6B78">
      <w:pPr>
        <w:spacing w:after="0"/>
      </w:pPr>
      <w:r>
        <w:separator/>
      </w:r>
    </w:p>
  </w:endnote>
  <w:endnote w:type="continuationSeparator" w:id="0">
    <w:p w:rsidR="001E6B78" w:rsidRDefault="001E6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95" w:rsidRDefault="006A6195">
    <w:pPr>
      <w:tabs>
        <w:tab w:val="center" w:pos="4513"/>
        <w:tab w:val="right" w:pos="9026"/>
      </w:tabs>
      <w:spacing w:after="0"/>
      <w:rPr>
        <w:rFonts w:ascii="Arial" w:eastAsia="Arial" w:hAnsi="Arial"/>
        <w:color w:val="A6A6A6"/>
        <w:sz w:val="20"/>
        <w:szCs w:val="20"/>
      </w:rPr>
    </w:pPr>
  </w:p>
  <w:p w:rsidR="006A6195" w:rsidRDefault="001E6B78">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6A6195" w:rsidRDefault="001E6B7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233FF">
      <w:rPr>
        <w:rFonts w:ascii="Arial" w:eastAsia="Arial" w:hAnsi="Arial"/>
        <w:color w:val="000000"/>
        <w:sz w:val="20"/>
        <w:szCs w:val="20"/>
      </w:rPr>
      <w:fldChar w:fldCharType="separate"/>
    </w:r>
    <w:r w:rsidR="009233FF">
      <w:rPr>
        <w:rFonts w:ascii="Arial" w:eastAsia="Arial" w:hAnsi="Arial"/>
        <w:noProof/>
        <w:color w:val="000000"/>
        <w:sz w:val="20"/>
        <w:szCs w:val="20"/>
      </w:rPr>
      <w:t>1</w:t>
    </w:r>
    <w:r>
      <w:rPr>
        <w:rFonts w:ascii="Arial" w:eastAsia="Arial" w:hAnsi="Arial"/>
        <w:color w:val="000000"/>
        <w:sz w:val="20"/>
        <w:szCs w:val="20"/>
      </w:rPr>
      <w:fldChar w:fldCharType="end"/>
    </w:r>
  </w:p>
  <w:p w:rsidR="006A6195" w:rsidRDefault="001E6B78">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95" w:rsidRDefault="006A6195">
    <w:pPr>
      <w:tabs>
        <w:tab w:val="center" w:pos="4513"/>
        <w:tab w:val="right" w:pos="9026"/>
      </w:tabs>
      <w:spacing w:after="0"/>
      <w:rPr>
        <w:rFonts w:ascii="Arial" w:eastAsia="Arial" w:hAnsi="Arial"/>
        <w:color w:val="A6A6A6"/>
        <w:sz w:val="20"/>
        <w:szCs w:val="20"/>
      </w:rPr>
    </w:pPr>
  </w:p>
  <w:p w:rsidR="006A6195" w:rsidRDefault="001E6B7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6A6195" w:rsidRDefault="001E6B7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6A6195" w:rsidRDefault="001E6B78">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B78" w:rsidRDefault="001E6B78">
      <w:pPr>
        <w:spacing w:after="0"/>
      </w:pPr>
      <w:r>
        <w:separator/>
      </w:r>
    </w:p>
  </w:footnote>
  <w:footnote w:type="continuationSeparator" w:id="0">
    <w:p w:rsidR="001E6B78" w:rsidRDefault="001E6B78">
      <w:pPr>
        <w:spacing w:after="0"/>
      </w:pPr>
      <w:r>
        <w:continuationSeparator/>
      </w:r>
    </w:p>
  </w:footnote>
  <w:footnote w:id="1">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w:t>
      </w:r>
      <w:r>
        <w:rPr>
          <w:color w:val="000000"/>
          <w:sz w:val="20"/>
          <w:szCs w:val="20"/>
          <w:highlight w:val="yellow"/>
        </w:rPr>
        <w:t>is definition.</w:t>
      </w:r>
    </w:p>
  </w:footnote>
  <w:footnote w:id="7">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rsidR="006A6195" w:rsidRDefault="001E6B78">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95" w:rsidRDefault="001E6B7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6A6195" w:rsidRDefault="001E6B7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rsidR="006A6195" w:rsidRDefault="001E6B7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rsidR="006A6195" w:rsidRDefault="006A619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195" w:rsidRDefault="006A6195">
    <w:pPr>
      <w:pBdr>
        <w:top w:val="nil"/>
        <w:left w:val="nil"/>
        <w:bottom w:val="nil"/>
        <w:right w:val="nil"/>
        <w:between w:val="nil"/>
      </w:pBdr>
      <w:tabs>
        <w:tab w:val="center" w:pos="4513"/>
        <w:tab w:val="right" w:pos="9026"/>
      </w:tabs>
      <w:spacing w:after="0"/>
      <w:rPr>
        <w:color w:val="000000"/>
      </w:rPr>
    </w:pPr>
  </w:p>
  <w:p w:rsidR="006A6195" w:rsidRDefault="006A6195">
    <w:pPr>
      <w:pBdr>
        <w:top w:val="nil"/>
        <w:left w:val="nil"/>
        <w:bottom w:val="nil"/>
        <w:right w:val="nil"/>
        <w:between w:val="nil"/>
      </w:pBdr>
      <w:tabs>
        <w:tab w:val="center" w:pos="4513"/>
        <w:tab w:val="right" w:pos="9026"/>
      </w:tabs>
      <w:spacing w:after="0"/>
      <w:rPr>
        <w:color w:val="000000"/>
      </w:rPr>
    </w:pPr>
  </w:p>
  <w:p w:rsidR="006A6195" w:rsidRDefault="006A619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C74AF"/>
    <w:multiLevelType w:val="multilevel"/>
    <w:tmpl w:val="442CACCE"/>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584577B"/>
    <w:multiLevelType w:val="multilevel"/>
    <w:tmpl w:val="9D9C1AF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C4722B4"/>
    <w:multiLevelType w:val="multilevel"/>
    <w:tmpl w:val="0432509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156406D"/>
    <w:multiLevelType w:val="multilevel"/>
    <w:tmpl w:val="9216BC78"/>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B6E0531"/>
    <w:multiLevelType w:val="multilevel"/>
    <w:tmpl w:val="9CEEF55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B927475"/>
    <w:multiLevelType w:val="multilevel"/>
    <w:tmpl w:val="15A4BAEC"/>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4A2B9C"/>
    <w:multiLevelType w:val="multilevel"/>
    <w:tmpl w:val="61E4E25A"/>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91E14F6"/>
    <w:multiLevelType w:val="multilevel"/>
    <w:tmpl w:val="8788E95C"/>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2EF64186"/>
    <w:multiLevelType w:val="multilevel"/>
    <w:tmpl w:val="EEB4206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1A42A83"/>
    <w:multiLevelType w:val="multilevel"/>
    <w:tmpl w:val="3C8636F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3FD34019"/>
    <w:multiLevelType w:val="multilevel"/>
    <w:tmpl w:val="A360091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1" w15:restartNumberingAfterBreak="0">
    <w:nsid w:val="4D7D7A62"/>
    <w:multiLevelType w:val="multilevel"/>
    <w:tmpl w:val="9EBC25F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4E1E0CC6"/>
    <w:multiLevelType w:val="multilevel"/>
    <w:tmpl w:val="914A4A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3" w15:restartNumberingAfterBreak="0">
    <w:nsid w:val="6776584E"/>
    <w:multiLevelType w:val="multilevel"/>
    <w:tmpl w:val="D15EA42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B3C3AF9"/>
    <w:multiLevelType w:val="multilevel"/>
    <w:tmpl w:val="6310B1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7062F1"/>
    <w:multiLevelType w:val="multilevel"/>
    <w:tmpl w:val="2B68A9D8"/>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BF838B6"/>
    <w:multiLevelType w:val="multilevel"/>
    <w:tmpl w:val="A56A4862"/>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34525E"/>
    <w:multiLevelType w:val="multilevel"/>
    <w:tmpl w:val="55064632"/>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F373980"/>
    <w:multiLevelType w:val="multilevel"/>
    <w:tmpl w:val="4D82CA4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3"/>
  </w:num>
  <w:num w:numId="2">
    <w:abstractNumId w:val="13"/>
  </w:num>
  <w:num w:numId="3">
    <w:abstractNumId w:val="16"/>
  </w:num>
  <w:num w:numId="4">
    <w:abstractNumId w:val="7"/>
  </w:num>
  <w:num w:numId="5">
    <w:abstractNumId w:val="17"/>
  </w:num>
  <w:num w:numId="6">
    <w:abstractNumId w:val="10"/>
  </w:num>
  <w:num w:numId="7">
    <w:abstractNumId w:val="1"/>
  </w:num>
  <w:num w:numId="8">
    <w:abstractNumId w:val="0"/>
  </w:num>
  <w:num w:numId="9">
    <w:abstractNumId w:val="15"/>
  </w:num>
  <w:num w:numId="10">
    <w:abstractNumId w:val="4"/>
  </w:num>
  <w:num w:numId="11">
    <w:abstractNumId w:val="2"/>
  </w:num>
  <w:num w:numId="12">
    <w:abstractNumId w:val="14"/>
  </w:num>
  <w:num w:numId="13">
    <w:abstractNumId w:val="18"/>
  </w:num>
  <w:num w:numId="14">
    <w:abstractNumId w:val="6"/>
  </w:num>
  <w:num w:numId="15">
    <w:abstractNumId w:val="5"/>
  </w:num>
  <w:num w:numId="16">
    <w:abstractNumId w:val="12"/>
  </w:num>
  <w:num w:numId="17">
    <w:abstractNumId w:val="8"/>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195"/>
    <w:rsid w:val="001E6B78"/>
    <w:rsid w:val="006A6195"/>
    <w:rsid w:val="00923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8164C7-830C-45D1-88DE-51B422BB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6Te8HsbKIUJgbmrsN4cfAAXC2Q==">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19049</Words>
  <Characters>108583</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Jevan Rai</dc:creator>
  <cp:lastModifiedBy>Jevan Rai</cp:lastModifiedBy>
  <cp:revision>2</cp:revision>
  <dcterms:created xsi:type="dcterms:W3CDTF">2023-01-30T17:25:00Z</dcterms:created>
  <dcterms:modified xsi:type="dcterms:W3CDTF">2023-01-30T17:25:00Z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